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4A448" w14:textId="0D6E7150" w:rsidR="003F37D2" w:rsidRPr="004C60F2" w:rsidRDefault="003430B7" w:rsidP="003F37D2">
      <w:pPr>
        <w:tabs>
          <w:tab w:val="right" w:pos="9639"/>
        </w:tabs>
        <w:overflowPunct/>
        <w:autoSpaceDE/>
        <w:autoSpaceDN/>
        <w:adjustRightInd/>
        <w:spacing w:after="0"/>
        <w:textAlignment w:val="auto"/>
        <w:rPr>
          <w:rFonts w:ascii="Arial" w:eastAsia="MS Mincho" w:hAnsi="Arial" w:cs="Arial"/>
          <w:b/>
          <w:sz w:val="24"/>
          <w:lang w:eastAsia="en-US"/>
        </w:rPr>
      </w:pPr>
      <w:bookmarkStart w:id="0" w:name="_Toc193024528"/>
      <w:r w:rsidRPr="004C60F2">
        <w:rPr>
          <w:rFonts w:ascii="Arial" w:eastAsia="MS Mincho" w:hAnsi="Arial" w:cs="Arial"/>
          <w:b/>
          <w:sz w:val="24"/>
          <w:lang w:eastAsia="en-US"/>
        </w:rPr>
        <w:t>3GPP TSG-RAN WG2 Meeting #1</w:t>
      </w:r>
      <w:r w:rsidR="00B63B6A">
        <w:rPr>
          <w:rFonts w:ascii="Arial" w:eastAsia="MS Mincho" w:hAnsi="Arial" w:cs="Arial"/>
          <w:b/>
          <w:sz w:val="24"/>
          <w:lang w:eastAsia="en-US"/>
        </w:rPr>
        <w:t>30</w:t>
      </w:r>
      <w:r w:rsidR="003F37D2" w:rsidRPr="004C60F2">
        <w:rPr>
          <w:rFonts w:ascii="Arial" w:eastAsia="MS Mincho" w:hAnsi="Arial" w:cs="Arial"/>
          <w:b/>
          <w:sz w:val="24"/>
          <w:lang w:eastAsia="en-US"/>
        </w:rPr>
        <w:tab/>
      </w:r>
      <w:r w:rsidR="004A41AF" w:rsidRPr="004A41AF">
        <w:rPr>
          <w:rFonts w:ascii="Arial" w:eastAsia="MS Mincho" w:hAnsi="Arial" w:cs="Arial"/>
          <w:b/>
          <w:sz w:val="24"/>
          <w:lang w:eastAsia="en-US"/>
        </w:rPr>
        <w:t>R2-250</w:t>
      </w:r>
      <w:r w:rsidR="004E7439">
        <w:rPr>
          <w:rFonts w:ascii="Arial" w:eastAsia="MS Mincho" w:hAnsi="Arial" w:cs="Arial"/>
          <w:b/>
          <w:sz w:val="24"/>
          <w:lang w:eastAsia="en-US"/>
        </w:rPr>
        <w:t>3690</w:t>
      </w:r>
    </w:p>
    <w:p w14:paraId="5EBF5E0F" w14:textId="7B67F79A" w:rsidR="003F37D2" w:rsidRPr="004C60F2" w:rsidRDefault="00B63B6A" w:rsidP="003F37D2">
      <w:pPr>
        <w:tabs>
          <w:tab w:val="right" w:pos="9639"/>
        </w:tabs>
        <w:overflowPunct/>
        <w:autoSpaceDE/>
        <w:autoSpaceDN/>
        <w:adjustRightInd/>
        <w:spacing w:after="0"/>
        <w:textAlignment w:val="auto"/>
        <w:rPr>
          <w:rFonts w:ascii="Arial" w:hAnsi="Arial" w:cs="Arial"/>
          <w:b/>
          <w:sz w:val="24"/>
          <w:lang w:eastAsia="en-US"/>
        </w:rPr>
      </w:pPr>
      <w:bookmarkStart w:id="1" w:name="_GoBack"/>
      <w:r>
        <w:rPr>
          <w:rFonts w:ascii="Arial" w:eastAsia="Times New Roman" w:hAnsi="Arial" w:cs="Arial"/>
          <w:b/>
          <w:sz w:val="24"/>
          <w:szCs w:val="24"/>
          <w:lang w:eastAsia="en-US"/>
        </w:rPr>
        <w:t>St Juli</w:t>
      </w:r>
      <w:r w:rsidR="00B52389">
        <w:rPr>
          <w:rFonts w:ascii="Arial" w:eastAsia="Times New Roman" w:hAnsi="Arial" w:cs="Arial"/>
          <w:b/>
          <w:sz w:val="24"/>
          <w:szCs w:val="24"/>
          <w:lang w:eastAsia="en-US"/>
        </w:rPr>
        <w:t>a</w:t>
      </w:r>
      <w:r>
        <w:rPr>
          <w:rFonts w:ascii="Arial" w:eastAsia="Times New Roman" w:hAnsi="Arial" w:cs="Arial"/>
          <w:b/>
          <w:sz w:val="24"/>
          <w:szCs w:val="24"/>
          <w:lang w:eastAsia="en-US"/>
        </w:rPr>
        <w:t>n</w:t>
      </w:r>
      <w:r w:rsidR="00B52389">
        <w:rPr>
          <w:rFonts w:ascii="Arial" w:eastAsia="Times New Roman" w:hAnsi="Arial" w:cs="Arial"/>
          <w:b/>
          <w:sz w:val="24"/>
          <w:szCs w:val="24"/>
          <w:lang w:eastAsia="en-US"/>
        </w:rPr>
        <w:t>’s</w:t>
      </w:r>
      <w:bookmarkEnd w:id="1"/>
      <w:r w:rsidR="009C558D" w:rsidRPr="00D54E8F">
        <w:rPr>
          <w:rFonts w:ascii="Arial" w:eastAsia="Times New Roman" w:hAnsi="Arial" w:cs="Arial"/>
          <w:b/>
          <w:sz w:val="24"/>
          <w:szCs w:val="24"/>
          <w:lang w:eastAsia="en-US"/>
        </w:rPr>
        <w:t xml:space="preserve">, </w:t>
      </w:r>
      <w:r>
        <w:rPr>
          <w:rFonts w:ascii="Arial" w:eastAsia="Times New Roman" w:hAnsi="Arial" w:cs="Arial"/>
          <w:b/>
          <w:sz w:val="24"/>
          <w:szCs w:val="24"/>
          <w:lang w:eastAsia="en-US"/>
        </w:rPr>
        <w:t>Malta</w:t>
      </w:r>
      <w:r w:rsidR="009C558D" w:rsidRPr="00D54E8F">
        <w:rPr>
          <w:rFonts w:ascii="Arial" w:eastAsia="Times New Roman" w:hAnsi="Arial" w:cs="Arial"/>
          <w:b/>
          <w:sz w:val="24"/>
          <w:szCs w:val="24"/>
          <w:lang w:eastAsia="en-US"/>
        </w:rPr>
        <w:t xml:space="preserve">, </w:t>
      </w:r>
      <w:r>
        <w:rPr>
          <w:rFonts w:ascii="Arial" w:eastAsia="Times New Roman" w:hAnsi="Arial" w:cs="Arial"/>
          <w:b/>
          <w:sz w:val="24"/>
          <w:szCs w:val="24"/>
          <w:lang w:eastAsia="en-US"/>
        </w:rPr>
        <w:t>19</w:t>
      </w:r>
      <w:r w:rsidR="009C558D" w:rsidRPr="007F4838">
        <w:rPr>
          <w:rFonts w:ascii="Arial" w:eastAsia="Times New Roman" w:hAnsi="Arial" w:cs="Arial"/>
          <w:b/>
          <w:sz w:val="24"/>
          <w:szCs w:val="24"/>
          <w:vertAlign w:val="superscript"/>
          <w:lang w:eastAsia="en-US"/>
        </w:rPr>
        <w:t>th</w:t>
      </w:r>
      <w:r w:rsidR="009C558D" w:rsidRPr="00D54E8F">
        <w:rPr>
          <w:rFonts w:ascii="Arial" w:eastAsia="Times New Roman" w:hAnsi="Arial" w:cs="Arial"/>
          <w:b/>
          <w:sz w:val="24"/>
          <w:szCs w:val="24"/>
          <w:lang w:eastAsia="en-US"/>
        </w:rPr>
        <w:t xml:space="preserve"> – </w:t>
      </w:r>
      <w:r>
        <w:rPr>
          <w:rFonts w:ascii="Arial" w:eastAsia="Times New Roman" w:hAnsi="Arial" w:cs="Arial"/>
          <w:b/>
          <w:sz w:val="24"/>
          <w:szCs w:val="24"/>
          <w:lang w:eastAsia="en-US"/>
        </w:rPr>
        <w:t>23</w:t>
      </w:r>
      <w:r>
        <w:rPr>
          <w:rFonts w:ascii="Arial" w:eastAsia="Times New Roman" w:hAnsi="Arial" w:cs="Arial"/>
          <w:b/>
          <w:sz w:val="24"/>
          <w:szCs w:val="24"/>
          <w:vertAlign w:val="superscript"/>
          <w:lang w:eastAsia="en-US"/>
        </w:rPr>
        <w:t>rd</w:t>
      </w:r>
      <w:r w:rsidR="003860A8">
        <w:rPr>
          <w:rFonts w:ascii="Arial" w:eastAsia="Times New Roman" w:hAnsi="Arial" w:cs="Arial"/>
          <w:b/>
          <w:sz w:val="24"/>
          <w:szCs w:val="24"/>
          <w:vertAlign w:val="superscript"/>
          <w:lang w:eastAsia="en-US"/>
        </w:rPr>
        <w:t xml:space="preserve"> </w:t>
      </w:r>
      <w:r>
        <w:rPr>
          <w:rFonts w:ascii="Arial" w:eastAsia="Times New Roman" w:hAnsi="Arial" w:cs="Arial"/>
          <w:b/>
          <w:sz w:val="24"/>
          <w:szCs w:val="24"/>
          <w:lang w:eastAsia="en-US"/>
        </w:rPr>
        <w:t>May</w:t>
      </w:r>
      <w:r w:rsidR="009C558D" w:rsidRPr="00D54E8F">
        <w:rPr>
          <w:rFonts w:ascii="Arial" w:eastAsia="Times New Roman" w:hAnsi="Arial" w:cs="Arial"/>
          <w:b/>
          <w:sz w:val="24"/>
          <w:szCs w:val="24"/>
          <w:lang w:eastAsia="en-US"/>
        </w:rPr>
        <w:t>,</w:t>
      </w:r>
      <w:r w:rsidR="009C558D" w:rsidRPr="00CD5DF9">
        <w:rPr>
          <w:rFonts w:ascii="Arial" w:eastAsia="Times New Roman" w:hAnsi="Arial" w:cs="Arial"/>
          <w:b/>
          <w:sz w:val="24"/>
          <w:szCs w:val="24"/>
          <w:lang w:eastAsia="en-US"/>
        </w:rPr>
        <w:t xml:space="preserve"> 202</w:t>
      </w:r>
      <w:r w:rsidR="009C558D">
        <w:rPr>
          <w:rFonts w:ascii="Arial" w:eastAsia="Times New Roman" w:hAnsi="Arial" w:cs="Arial"/>
          <w:b/>
          <w:sz w:val="24"/>
          <w:szCs w:val="24"/>
          <w:lang w:eastAsia="en-US"/>
        </w:rPr>
        <w:t>5</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63AC2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09956C97" w:rsidR="00505E15" w:rsidRPr="0062079E" w:rsidRDefault="00505E15" w:rsidP="00C93588">
      <w:pPr>
        <w:tabs>
          <w:tab w:val="left" w:pos="1985"/>
        </w:tabs>
        <w:spacing w:after="100" w:afterAutospacing="1"/>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2E6F28">
        <w:rPr>
          <w:rFonts w:ascii="Arial" w:hAnsi="Arial"/>
          <w:b/>
          <w:sz w:val="24"/>
          <w:lang w:val="fr-CA"/>
        </w:rPr>
        <w:t>8.7.</w:t>
      </w:r>
      <w:r w:rsidR="00DF793B">
        <w:rPr>
          <w:rFonts w:ascii="Arial" w:hAnsi="Arial"/>
          <w:b/>
          <w:sz w:val="24"/>
          <w:lang w:val="fr-CA"/>
        </w:rPr>
        <w:t>4</w:t>
      </w:r>
      <w:r w:rsidR="0002634C">
        <w:rPr>
          <w:rFonts w:ascii="Arial" w:hAnsi="Arial"/>
          <w:b/>
          <w:sz w:val="24"/>
          <w:lang w:val="fr-CA"/>
        </w:rPr>
        <w:t>.1</w:t>
      </w:r>
    </w:p>
    <w:p w14:paraId="5F6BA498" w14:textId="136EB7A5" w:rsidR="00505E15" w:rsidRPr="00C06C0E" w:rsidRDefault="00505E15" w:rsidP="00C93588">
      <w:pPr>
        <w:tabs>
          <w:tab w:val="left" w:pos="1985"/>
        </w:tabs>
        <w:spacing w:after="100" w:afterAutospacing="1"/>
        <w:rPr>
          <w:rFonts w:ascii="Arial" w:hAnsi="Arial"/>
          <w:b/>
          <w:sz w:val="24"/>
        </w:rPr>
      </w:pPr>
      <w:r w:rsidRPr="00C06C0E">
        <w:rPr>
          <w:rFonts w:ascii="Arial" w:hAnsi="Arial"/>
          <w:b/>
          <w:sz w:val="24"/>
        </w:rPr>
        <w:t xml:space="preserve">Source: </w:t>
      </w:r>
      <w:r w:rsidRPr="00C06C0E">
        <w:rPr>
          <w:rFonts w:ascii="Arial" w:hAnsi="Arial"/>
          <w:b/>
          <w:sz w:val="24"/>
        </w:rPr>
        <w:tab/>
        <w:t>Huawei, HiSilicon</w:t>
      </w:r>
      <w:r w:rsidR="00860766">
        <w:rPr>
          <w:rFonts w:ascii="Arial" w:hAnsi="Arial"/>
          <w:b/>
          <w:sz w:val="24"/>
        </w:rPr>
        <w:t>, ZTE Corporation, Samsung, Sharp</w:t>
      </w:r>
      <w:r w:rsidR="00D2501F">
        <w:rPr>
          <w:rFonts w:ascii="Arial" w:hAnsi="Arial"/>
          <w:b/>
          <w:sz w:val="24"/>
        </w:rPr>
        <w:t>, NEC</w:t>
      </w:r>
      <w:r w:rsidR="00641234">
        <w:rPr>
          <w:rFonts w:ascii="Arial" w:hAnsi="Arial"/>
          <w:b/>
          <w:sz w:val="24"/>
        </w:rPr>
        <w:t>, CATT</w:t>
      </w:r>
    </w:p>
    <w:p w14:paraId="3F9633C9" w14:textId="5750A40F" w:rsidR="00505E15" w:rsidRPr="00C06C0E" w:rsidRDefault="00505E15" w:rsidP="003376E4">
      <w:pPr>
        <w:tabs>
          <w:tab w:val="left" w:pos="1985"/>
        </w:tabs>
        <w:spacing w:after="100" w:afterAutospacing="1"/>
        <w:ind w:left="1980" w:hanging="1980"/>
        <w:rPr>
          <w:rFonts w:ascii="Arial" w:hAnsi="Arial"/>
          <w:b/>
          <w:sz w:val="24"/>
        </w:rPr>
      </w:pPr>
      <w:r w:rsidRPr="00C06C0E">
        <w:rPr>
          <w:rFonts w:ascii="Arial" w:hAnsi="Arial"/>
          <w:b/>
          <w:sz w:val="24"/>
        </w:rPr>
        <w:t xml:space="preserve">Title: </w:t>
      </w:r>
      <w:r w:rsidRPr="00C06C0E">
        <w:rPr>
          <w:rFonts w:ascii="Arial" w:hAnsi="Arial"/>
          <w:b/>
          <w:sz w:val="24"/>
        </w:rPr>
        <w:tab/>
      </w:r>
      <w:r w:rsidR="00B63B6A">
        <w:rPr>
          <w:rFonts w:ascii="Arial" w:hAnsi="Arial"/>
          <w:b/>
          <w:sz w:val="24"/>
        </w:rPr>
        <w:t>TP for using additional LCP priority for SR priority determination</w:t>
      </w:r>
    </w:p>
    <w:p w14:paraId="004D7453" w14:textId="77777777" w:rsidR="00505E15" w:rsidRPr="00C06C0E" w:rsidRDefault="00505E15" w:rsidP="00C93588">
      <w:pPr>
        <w:tabs>
          <w:tab w:val="left" w:pos="1985"/>
        </w:tabs>
        <w:spacing w:after="100" w:afterAutospacing="1"/>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429D27D" w14:textId="436A7AD8" w:rsidR="006C364E" w:rsidRDefault="002122FD" w:rsidP="006C364E">
      <w:pPr>
        <w:spacing w:beforeAutospacing="1" w:after="100" w:afterAutospacing="1"/>
        <w:rPr>
          <w:color w:val="000000"/>
        </w:rPr>
      </w:pPr>
      <w:r>
        <w:rPr>
          <w:color w:val="000000"/>
        </w:rPr>
        <w:t>RAN2 discussed SR priority determination during intra-UE prioritisation whether to consider the additional priority based on remaining time of the data of a logical channel that triggers the SR as follow:</w:t>
      </w:r>
    </w:p>
    <w:tbl>
      <w:tblPr>
        <w:tblStyle w:val="TableGrid"/>
        <w:tblW w:w="9213" w:type="dxa"/>
        <w:tblInd w:w="421" w:type="dxa"/>
        <w:tblLook w:val="04A0" w:firstRow="1" w:lastRow="0" w:firstColumn="1" w:lastColumn="0" w:noHBand="0" w:noVBand="1"/>
      </w:tblPr>
      <w:tblGrid>
        <w:gridCol w:w="9213"/>
      </w:tblGrid>
      <w:tr w:rsidR="006C364E" w:rsidRPr="00B37B8B" w14:paraId="6C221E88" w14:textId="77777777" w:rsidTr="00246AD2">
        <w:tc>
          <w:tcPr>
            <w:tcW w:w="9213" w:type="dxa"/>
          </w:tcPr>
          <w:p w14:paraId="42039937" w14:textId="77777777" w:rsidR="00633B9C" w:rsidRDefault="00633B9C" w:rsidP="00633B9C">
            <w:pPr>
              <w:pStyle w:val="Doc-text2"/>
              <w:ind w:left="0" w:firstLine="0"/>
              <w:rPr>
                <w:b/>
                <w:lang w:val="en-US"/>
              </w:rPr>
            </w:pPr>
            <w:r w:rsidRPr="004E51A6">
              <w:rPr>
                <w:b/>
                <w:lang w:val="en-US"/>
              </w:rPr>
              <w:t>Agreements on LCP enhancements</w:t>
            </w:r>
          </w:p>
          <w:p w14:paraId="3EFF8871" w14:textId="753F75B8" w:rsidR="00764C03" w:rsidRPr="002122FD" w:rsidRDefault="00633B9C" w:rsidP="002122FD">
            <w:pPr>
              <w:pStyle w:val="Agreement"/>
              <w:numPr>
                <w:ilvl w:val="0"/>
                <w:numId w:val="36"/>
              </w:numPr>
              <w:overflowPunct/>
              <w:autoSpaceDE/>
              <w:autoSpaceDN/>
              <w:adjustRightInd/>
              <w:jc w:val="left"/>
              <w:textAlignment w:val="auto"/>
              <w:rPr>
                <w:b w:val="0"/>
                <w:lang w:val="en-US"/>
              </w:rPr>
            </w:pPr>
            <w:r w:rsidRPr="004E51A6">
              <w:rPr>
                <w:b w:val="0"/>
                <w:lang w:val="en-US"/>
              </w:rPr>
              <w:t>We will check the impact of using additional LCP priority for SR priority determination during intra-UE prioritization in specifications and make a final decision on whether to have it based on that, i.e. it should be simple enough.</w:t>
            </w:r>
          </w:p>
        </w:tc>
      </w:tr>
    </w:tbl>
    <w:p w14:paraId="5753D3E0" w14:textId="1E9BDA9E" w:rsidR="0041681B" w:rsidRDefault="002C7089" w:rsidP="00F2282B">
      <w:r w:rsidRPr="002C7089">
        <w:t xml:space="preserve">In this contribution, we </w:t>
      </w:r>
      <w:r w:rsidR="002122FD">
        <w:t>look into how to specify this in the MAC specification</w:t>
      </w:r>
    </w:p>
    <w:p w14:paraId="3FC2A83F" w14:textId="02E6178C" w:rsidR="000B1B5F" w:rsidRPr="000B1B5F" w:rsidRDefault="00585087" w:rsidP="000B1B5F">
      <w:pPr>
        <w:pStyle w:val="Heading1"/>
        <w:spacing w:before="100" w:beforeAutospacing="1" w:after="100" w:afterAutospacing="1"/>
        <w:ind w:left="0" w:firstLine="0"/>
        <w:jc w:val="both"/>
      </w:pPr>
      <w:r>
        <w:t>2.</w:t>
      </w:r>
      <w:bookmarkStart w:id="2" w:name="OLE_LINK1"/>
      <w:bookmarkStart w:id="3" w:name="OLE_LINK2"/>
      <w:r w:rsidR="00531B43">
        <w:tab/>
      </w:r>
      <w:r w:rsidR="00EF2EEF">
        <w:t>D</w:t>
      </w:r>
      <w:r w:rsidR="000B1B5F">
        <w:t>iscussion</w:t>
      </w:r>
    </w:p>
    <w:bookmarkEnd w:id="2"/>
    <w:bookmarkEnd w:id="3"/>
    <w:p w14:paraId="3367F45F" w14:textId="35CD0FF7" w:rsidR="00A522A0" w:rsidRDefault="00A522A0" w:rsidP="00A522A0">
      <w:pPr>
        <w:pStyle w:val="Heading2"/>
      </w:pPr>
      <w:r>
        <w:rPr>
          <w:rFonts w:hint="eastAsia"/>
        </w:rPr>
        <w:t>2</w:t>
      </w:r>
      <w:r>
        <w:t>.</w:t>
      </w:r>
      <w:r w:rsidR="00B04BD6">
        <w:t>1</w:t>
      </w:r>
      <w:r>
        <w:tab/>
      </w:r>
      <w:r w:rsidR="002122FD">
        <w:t>Motivation of considering additional priority for SR priority determination</w:t>
      </w:r>
    </w:p>
    <w:p w14:paraId="7345AE79" w14:textId="1DBF9B76" w:rsidR="00556D8D" w:rsidRDefault="002F0B39" w:rsidP="00AC6141">
      <w:r>
        <w:t>In legacy specification, t</w:t>
      </w:r>
      <w:r w:rsidR="00112AE6" w:rsidRPr="00AC6141">
        <w:t xml:space="preserve">he </w:t>
      </w:r>
      <w:r w:rsidR="00112AE6" w:rsidRPr="00AC6141">
        <w:rPr>
          <w:rFonts w:hint="eastAsia"/>
        </w:rPr>
        <w:t>i</w:t>
      </w:r>
      <w:r w:rsidR="00112AE6" w:rsidRPr="00AC6141">
        <w:t>ntra-UE prioriti</w:t>
      </w:r>
      <w:r w:rsidR="0046492B">
        <w:t>z</w:t>
      </w:r>
      <w:r w:rsidR="00112AE6" w:rsidRPr="00AC6141">
        <w:t xml:space="preserve">ation procedure also considers the </w:t>
      </w:r>
      <w:r w:rsidR="00163F28">
        <w:t>scenario</w:t>
      </w:r>
      <w:r w:rsidR="00112AE6" w:rsidRPr="00AC6141">
        <w:t xml:space="preserve"> </w:t>
      </w:r>
      <w:r w:rsidR="006C23CD">
        <w:t xml:space="preserve">of the </w:t>
      </w:r>
      <w:r w:rsidR="006C23CD" w:rsidRPr="00AC6141">
        <w:t>collision</w:t>
      </w:r>
      <w:r w:rsidR="006C23CD">
        <w:t xml:space="preserve"> </w:t>
      </w:r>
      <w:r w:rsidR="00112AE6" w:rsidRPr="00AC6141">
        <w:t>between the resource of SR and resource of MAC PDU</w:t>
      </w:r>
      <w:r w:rsidR="006A78DC">
        <w:t xml:space="preserve">, </w:t>
      </w:r>
      <w:r w:rsidR="001A4541">
        <w:t>where the priority of the SR is determined by the priority of the LCH that triggered SR.</w:t>
      </w:r>
      <w:r w:rsidR="00000A88">
        <w:t xml:space="preserve"> For example, if the priority of the LCH that triggered an SR is higher than th</w:t>
      </w:r>
      <w:r w:rsidR="00907A54">
        <w:t xml:space="preserve">at </w:t>
      </w:r>
      <w:r w:rsidR="00000A88">
        <w:t>of an</w:t>
      </w:r>
      <w:r w:rsidR="002D2062">
        <w:t xml:space="preserve"> overlapping</w:t>
      </w:r>
      <w:r w:rsidR="00000A88">
        <w:t xml:space="preserve"> </w:t>
      </w:r>
      <w:r w:rsidR="00BA1589">
        <w:t>uplink grant</w:t>
      </w:r>
      <w:r w:rsidR="0089609C">
        <w:t xml:space="preserve">, </w:t>
      </w:r>
      <w:r w:rsidR="005649BF">
        <w:t>the MAC entity shall consider the SR transmission as a prioritized SR transmission.</w:t>
      </w:r>
      <w:r w:rsidR="00DB13D2">
        <w:t xml:space="preserve"> </w:t>
      </w:r>
      <w:r w:rsidR="00F0239A">
        <w:t xml:space="preserve">As the additional priority is introduced, there </w:t>
      </w:r>
      <w:r w:rsidR="007C25C8">
        <w:t>exists</w:t>
      </w:r>
      <w:r w:rsidR="00556D8D">
        <w:t xml:space="preserve"> ambiguity about which priority should be applied</w:t>
      </w:r>
      <w:r w:rsidR="00B52DAD">
        <w:t xml:space="preserve"> to determine the priority of the SR transmission</w:t>
      </w:r>
      <w:r w:rsidR="00556D8D">
        <w:t xml:space="preserve">, especially when there is </w:t>
      </w:r>
      <w:r w:rsidR="003B5DB3">
        <w:t>LCH priority-adjusted</w:t>
      </w:r>
      <w:r w:rsidR="00556D8D">
        <w:t xml:space="preserve"> data buffered in the LCH that triggered the SR</w:t>
      </w:r>
      <w:r w:rsidR="0081212F">
        <w:t>.</w:t>
      </w:r>
      <w:r w:rsidR="0032052D">
        <w:t xml:space="preserve"> </w:t>
      </w:r>
    </w:p>
    <w:p w14:paraId="4DCE86B0" w14:textId="745C80E3" w:rsidR="00DB64F4" w:rsidRDefault="00DB64F4" w:rsidP="00AC6141">
      <w:r>
        <w:t>Based on our analysis</w:t>
      </w:r>
      <w:r w:rsidR="00F6071E">
        <w:t>, we observe the benefit of applying the additional priority for the SR transmission</w:t>
      </w:r>
      <w:r w:rsidR="001B3FC0">
        <w:t xml:space="preserve"> when there is </w:t>
      </w:r>
      <w:r w:rsidR="003B5DB3">
        <w:t>LCH priority-adjusted</w:t>
      </w:r>
      <w:r w:rsidR="001B3FC0">
        <w:t xml:space="preserve"> data buffered</w:t>
      </w:r>
      <w:r w:rsidR="00F6071E">
        <w:t>. Considering</w:t>
      </w:r>
      <w:r w:rsidR="00ED3221">
        <w:t xml:space="preserve"> </w:t>
      </w:r>
      <w:r w:rsidR="00F6071E">
        <w:t>two LCHs, LCH#1 and LCH#2, LCH#1 is configured with additional priority</w:t>
      </w:r>
      <w:r w:rsidR="00DC3285">
        <w:rPr>
          <w:rFonts w:hint="eastAsia"/>
        </w:rPr>
        <w:t>,</w:t>
      </w:r>
      <w:r w:rsidR="00DC3285">
        <w:t xml:space="preserve"> </w:t>
      </w:r>
      <w:r w:rsidR="008B67E7">
        <w:rPr>
          <w:rFonts w:hint="eastAsia"/>
        </w:rPr>
        <w:t>w</w:t>
      </w:r>
      <w:r w:rsidR="008B67E7">
        <w:t>here</w:t>
      </w:r>
      <w:r w:rsidR="007714D8">
        <w:t xml:space="preserve"> the</w:t>
      </w:r>
      <w:r w:rsidR="00252773">
        <w:rPr>
          <w:rFonts w:hint="eastAsia"/>
        </w:rPr>
        <w:t xml:space="preserve"> </w:t>
      </w:r>
      <w:r w:rsidR="008909DB">
        <w:t>default</w:t>
      </w:r>
      <w:r w:rsidR="00F6071E">
        <w:t xml:space="preserve"> priority of LCH#1 is lower than that of LCH#2, but the additional priority is higher than that of LCH#2</w:t>
      </w:r>
      <w:r w:rsidR="00047084">
        <w:t xml:space="preserve">. </w:t>
      </w:r>
      <w:r w:rsidR="00D27F90">
        <w:t>Due to LCP restrictions in LCH#1 and LCH#2, the data buffered in LCH#2 is multiplexed in MAC PDU. However, the LCH#1 may trigger an SR transmission when there is buffered data becoming delay-crit</w:t>
      </w:r>
      <w:r w:rsidR="004A0942">
        <w:t>ical</w:t>
      </w:r>
      <w:r w:rsidR="00CA758B">
        <w:t>, where the transmission time of the SR overlap</w:t>
      </w:r>
      <w:r w:rsidR="003C1678">
        <w:t>s</w:t>
      </w:r>
      <w:r w:rsidR="00CA758B">
        <w:t xml:space="preserve"> with </w:t>
      </w:r>
      <w:r w:rsidR="009E121D">
        <w:t>that</w:t>
      </w:r>
      <w:r w:rsidR="00CA758B">
        <w:t xml:space="preserve"> of the </w:t>
      </w:r>
      <w:r w:rsidR="00F5447E">
        <w:t xml:space="preserve">already assembled </w:t>
      </w:r>
      <w:r w:rsidR="00CA758B">
        <w:t>MAC PDU</w:t>
      </w:r>
      <w:r w:rsidR="001559D9">
        <w:t xml:space="preserve"> </w:t>
      </w:r>
      <w:r w:rsidR="00F5447E">
        <w:t>with LCH#2</w:t>
      </w:r>
      <w:r w:rsidR="00CA758B">
        <w:t>.</w:t>
      </w:r>
      <w:r w:rsidR="00F5447E">
        <w:t xml:space="preserve">  Note that if the DSR that triggered the SR is included into the MAC PDU with LCH#2, the SR will not have been triggered.</w:t>
      </w:r>
      <w:r w:rsidR="00656D50">
        <w:t xml:space="preserve"> </w:t>
      </w:r>
      <w:r w:rsidR="00186B2E">
        <w:t>S</w:t>
      </w:r>
      <w:r w:rsidR="00DB3C82">
        <w:t xml:space="preserve">ince the </w:t>
      </w:r>
      <w:r w:rsidR="008909DB">
        <w:t xml:space="preserve">default </w:t>
      </w:r>
      <w:r w:rsidR="00DB3C82">
        <w:t>priority of LCH#1 is lower than that of LCH#2 (and also the UL grant), the SR transmission will be deprioritized</w:t>
      </w:r>
      <w:r w:rsidR="006203FB">
        <w:t xml:space="preserve"> if the SR resource overlap</w:t>
      </w:r>
      <w:r w:rsidR="00B464C1">
        <w:t>s</w:t>
      </w:r>
      <w:r w:rsidR="006203FB">
        <w:t xml:space="preserve"> with the PUSCH carrying data from LCH#2</w:t>
      </w:r>
      <w:r w:rsidR="00DB3C82">
        <w:t xml:space="preserve">. As a consequence, the delay-critical data cannot be successfully transmitted within PDB, </w:t>
      </w:r>
      <w:r w:rsidR="008909DB">
        <w:t xml:space="preserve">which </w:t>
      </w:r>
      <w:r w:rsidR="006A7CB7">
        <w:t xml:space="preserve">significantly </w:t>
      </w:r>
      <w:r w:rsidR="00DB3C82">
        <w:t>deteriorat</w:t>
      </w:r>
      <w:r w:rsidR="00E800F2">
        <w:t>es</w:t>
      </w:r>
      <w:r w:rsidR="00DB3C82">
        <w:t xml:space="preserve"> the experience of XR users.</w:t>
      </w:r>
      <w:r w:rsidR="006A7CB7">
        <w:t xml:space="preserve"> </w:t>
      </w:r>
      <w:r w:rsidR="00B07CAB">
        <w:t>By contrast</w:t>
      </w:r>
      <w:r w:rsidR="006A7CB7">
        <w:t xml:space="preserve">, </w:t>
      </w:r>
      <w:r w:rsidR="00B07CAB">
        <w:t xml:space="preserve">if the additional priority of LCH#1 can be applied for determining the priority of the SR transmission, the </w:t>
      </w:r>
      <w:r w:rsidR="004F6BFB">
        <w:t xml:space="preserve">transmitted </w:t>
      </w:r>
      <w:r w:rsidR="00B07CAB">
        <w:t>SR can requ</w:t>
      </w:r>
      <w:r w:rsidR="003B5DB3">
        <w:t>est</w:t>
      </w:r>
      <w:r w:rsidR="00B07CAB">
        <w:t xml:space="preserve"> more resources </w:t>
      </w:r>
      <w:r w:rsidR="004F6BFB">
        <w:t>to transmit both the DSR MAC CE and the delay-critical data.</w:t>
      </w:r>
      <w:r w:rsidR="00E26DA0">
        <w:t xml:space="preserve"> Therefore, we believe that there is evident benefit of applying additional priority </w:t>
      </w:r>
      <w:r w:rsidR="0065228B">
        <w:t xml:space="preserve">of the LCH </w:t>
      </w:r>
      <w:r w:rsidR="00E26DA0">
        <w:t>for determining the priority of the SR transmission</w:t>
      </w:r>
      <w:r w:rsidR="0065228B">
        <w:t xml:space="preserve"> triggered by the LCH</w:t>
      </w:r>
      <w:r w:rsidR="00E26DA0">
        <w:t>.</w:t>
      </w:r>
    </w:p>
    <w:p w14:paraId="62D70CAA" w14:textId="1BC97E4D" w:rsidR="0051143F" w:rsidRPr="00F5447E" w:rsidRDefault="0051143F" w:rsidP="007E6EA1">
      <w:pPr>
        <w:rPr>
          <w:b/>
        </w:rPr>
      </w:pPr>
      <w:r w:rsidRPr="00F5447E">
        <w:rPr>
          <w:b/>
        </w:rPr>
        <w:t>Obse</w:t>
      </w:r>
      <w:r>
        <w:rPr>
          <w:b/>
        </w:rPr>
        <w:t>r</w:t>
      </w:r>
      <w:r w:rsidRPr="00F5447E">
        <w:rPr>
          <w:b/>
        </w:rPr>
        <w:t>vation 1</w:t>
      </w:r>
      <w:r w:rsidRPr="00F5447E">
        <w:t xml:space="preserve">:  </w:t>
      </w:r>
      <w:r w:rsidR="00C55540" w:rsidRPr="00F5447E">
        <w:rPr>
          <w:b/>
        </w:rPr>
        <w:t xml:space="preserve">The additional priority of an LCH should be considered for the SR </w:t>
      </w:r>
      <w:r w:rsidR="00F5447E">
        <w:rPr>
          <w:b/>
        </w:rPr>
        <w:t>(</w:t>
      </w:r>
      <w:r w:rsidR="00C55540" w:rsidRPr="00F5447E">
        <w:rPr>
          <w:b/>
        </w:rPr>
        <w:t xml:space="preserve">triggered by </w:t>
      </w:r>
      <w:r w:rsidR="00F5447E" w:rsidRPr="00F5447E">
        <w:rPr>
          <w:b/>
        </w:rPr>
        <w:t>D</w:t>
      </w:r>
      <w:r w:rsidR="00C55540" w:rsidRPr="00F5447E">
        <w:rPr>
          <w:b/>
        </w:rPr>
        <w:t>SR</w:t>
      </w:r>
      <w:r w:rsidR="00F5447E">
        <w:rPr>
          <w:b/>
        </w:rPr>
        <w:t>) priority determination</w:t>
      </w:r>
      <w:r w:rsidR="00C55540" w:rsidRPr="00F5447E">
        <w:rPr>
          <w:b/>
        </w:rPr>
        <w:t xml:space="preserve"> </w:t>
      </w:r>
      <w:r w:rsidR="00F5447E" w:rsidRPr="00F5447E">
        <w:rPr>
          <w:b/>
        </w:rPr>
        <w:t>when the DSR is not included into the MAC</w:t>
      </w:r>
      <w:r w:rsidR="00B464C1">
        <w:rPr>
          <w:b/>
        </w:rPr>
        <w:t xml:space="preserve"> </w:t>
      </w:r>
      <w:r w:rsidR="00F5447E" w:rsidRPr="00F5447E">
        <w:rPr>
          <w:b/>
        </w:rPr>
        <w:t>PDU</w:t>
      </w:r>
      <w:r w:rsidR="00F5447E">
        <w:rPr>
          <w:b/>
        </w:rPr>
        <w:t xml:space="preserve"> related to the overlapping UL grant</w:t>
      </w:r>
      <w:r w:rsidR="00C55540" w:rsidRPr="00F5447E">
        <w:rPr>
          <w:b/>
        </w:rPr>
        <w:t>.</w:t>
      </w:r>
    </w:p>
    <w:p w14:paraId="7EAB48FF" w14:textId="71D66DCC" w:rsidR="0051143F" w:rsidRDefault="0051143F" w:rsidP="00F5447E">
      <w:pPr>
        <w:pStyle w:val="Heading2"/>
      </w:pPr>
      <w:r>
        <w:lastRenderedPageBreak/>
        <w:t>2.2</w:t>
      </w:r>
      <w:r>
        <w:tab/>
      </w:r>
      <w:r w:rsidR="00F5447E">
        <w:t>Further c</w:t>
      </w:r>
      <w:r>
        <w:t xml:space="preserve">onsideration </w:t>
      </w:r>
      <w:r w:rsidR="00F5447E">
        <w:t>on s</w:t>
      </w:r>
      <w:r>
        <w:t>pecification impact</w:t>
      </w:r>
    </w:p>
    <w:p w14:paraId="481D8AC9" w14:textId="2FE761DF" w:rsidR="00AC6141" w:rsidRPr="0019683F" w:rsidRDefault="00E03BCE" w:rsidP="007E6EA1">
      <w:r>
        <w:t>According to the current MAC running CR, the</w:t>
      </w:r>
      <w:r w:rsidR="00BB3659">
        <w:t xml:space="preserve"> </w:t>
      </w:r>
      <w:r>
        <w:t xml:space="preserve">LCH </w:t>
      </w:r>
      <w:r w:rsidR="00BB3659">
        <w:t xml:space="preserve">priority </w:t>
      </w:r>
      <w:r>
        <w:t xml:space="preserve">used </w:t>
      </w:r>
      <w:r w:rsidR="00BB3659">
        <w:t xml:space="preserve">to determine the priority of </w:t>
      </w:r>
      <w:r>
        <w:t xml:space="preserve">an </w:t>
      </w:r>
      <w:r w:rsidR="00BB3659">
        <w:t xml:space="preserve">UL grant </w:t>
      </w:r>
      <w:r>
        <w:t>during</w:t>
      </w:r>
      <w:r w:rsidR="00BB3659">
        <w:t xml:space="preserve"> intra-UE </w:t>
      </w:r>
      <w:r>
        <w:t>prioritization “</w:t>
      </w:r>
      <w:r>
        <w:rPr>
          <w:noProof/>
          <w:lang w:eastAsia="ko-KR"/>
        </w:rPr>
        <w:t xml:space="preserve">shall be the highest priority that can be applied or has been applied for it in the LCP procedure”. In LCP procedure on the other hand, it is </w:t>
      </w:r>
      <w:r>
        <w:t xml:space="preserve">specified </w:t>
      </w:r>
      <w:r w:rsidR="00F01311">
        <w:t>that</w:t>
      </w:r>
      <w:r w:rsidR="00DE3CF5">
        <w:t xml:space="preserve"> delay-</w:t>
      </w:r>
      <w:r w:rsidR="004F28CC">
        <w:t>criticality of the data</w:t>
      </w:r>
      <w:r w:rsidR="00DE3CF5">
        <w:t xml:space="preserve"> </w:t>
      </w:r>
      <w:r>
        <w:t xml:space="preserve">is determined </w:t>
      </w:r>
      <w:r w:rsidR="00AE6B83">
        <w:t>according to its</w:t>
      </w:r>
      <w:r w:rsidR="00DE3CF5">
        <w:t xml:space="preserve"> actual transmission time</w:t>
      </w:r>
      <w:r>
        <w:t>. W</w:t>
      </w:r>
      <w:r w:rsidR="00083308">
        <w:t xml:space="preserve">e believe </w:t>
      </w:r>
      <w:r>
        <w:t>the same principle should be applied to determine</w:t>
      </w:r>
      <w:r w:rsidR="00F71E27">
        <w:t xml:space="preserve"> whether </w:t>
      </w:r>
      <w:r>
        <w:t>default or</w:t>
      </w:r>
      <w:r w:rsidR="00F71E27">
        <w:t xml:space="preserve"> additional priority of the LCH </w:t>
      </w:r>
      <w:r w:rsidR="00D50681">
        <w:t xml:space="preserve">triggering an SR </w:t>
      </w:r>
      <w:r>
        <w:t xml:space="preserve">should be </w:t>
      </w:r>
      <w:r w:rsidR="00F71E27">
        <w:t>applied</w:t>
      </w:r>
      <w:r w:rsidR="00D50681">
        <w:t xml:space="preserve"> to determine the priority of the SR</w:t>
      </w:r>
      <w:r w:rsidR="00C32CF9">
        <w:t>.</w:t>
      </w:r>
      <w:r w:rsidR="004B68AE">
        <w:t xml:space="preserve"> Based on our understanding, </w:t>
      </w:r>
      <w:r w:rsidR="00CE2C96">
        <w:t xml:space="preserve">the actual </w:t>
      </w:r>
      <w:r w:rsidR="00FC56FB">
        <w:t xml:space="preserve">SR </w:t>
      </w:r>
      <w:r w:rsidR="00CE2C96">
        <w:t>transmission</w:t>
      </w:r>
      <w:r w:rsidR="00FC56FB">
        <w:t xml:space="preserve"> time </w:t>
      </w:r>
      <w:r w:rsidR="0019683F">
        <w:t xml:space="preserve">can reflect the status of the pending delay-critical data more precisely. </w:t>
      </w:r>
      <w:r w:rsidR="00F858BB">
        <w:t xml:space="preserve">To be more specific, when determining the priority of the SR, if there is </w:t>
      </w:r>
      <w:r w:rsidR="003B5DB3">
        <w:t>LCH priority-adjusted</w:t>
      </w:r>
      <w:r w:rsidR="00F858BB">
        <w:t xml:space="preserve"> data buffered in the LCH that triggered the SR at the time of SR transmission, the MAC entity should apply the additional priority of the LCH </w:t>
      </w:r>
      <w:r>
        <w:t xml:space="preserve">to </w:t>
      </w:r>
      <w:r w:rsidR="00F858BB">
        <w:t>determin</w:t>
      </w:r>
      <w:r>
        <w:t>e</w:t>
      </w:r>
      <w:r w:rsidR="00F858BB">
        <w:t xml:space="preserve"> the priority of </w:t>
      </w:r>
      <w:r w:rsidR="003163D7">
        <w:t xml:space="preserve">the LCH triggering </w:t>
      </w:r>
      <w:r w:rsidR="00F858BB">
        <w:t>the SR.</w:t>
      </w:r>
      <w:r w:rsidR="007E6EA1" w:rsidRPr="00112AE6">
        <w:rPr>
          <w:rFonts w:hint="eastAsia"/>
          <w:color w:val="000000" w:themeColor="text1"/>
        </w:rPr>
        <w:t xml:space="preserve"> </w:t>
      </w:r>
    </w:p>
    <w:p w14:paraId="63E6E412" w14:textId="19406A3F" w:rsidR="00A522A0" w:rsidRDefault="0051143F" w:rsidP="00A522A0">
      <w:pPr>
        <w:ind w:left="1205" w:hangingChars="600" w:hanging="1205"/>
        <w:rPr>
          <w:b/>
        </w:rPr>
      </w:pPr>
      <w:r>
        <w:rPr>
          <w:b/>
        </w:rPr>
        <w:t>Observation 2</w:t>
      </w:r>
      <w:r w:rsidR="00A522A0">
        <w:rPr>
          <w:b/>
        </w:rPr>
        <w:t>:</w:t>
      </w:r>
      <w:r w:rsidR="00A522A0">
        <w:rPr>
          <w:b/>
        </w:rPr>
        <w:tab/>
      </w:r>
      <w:r w:rsidR="005A7940">
        <w:rPr>
          <w:b/>
        </w:rPr>
        <w:t>For</w:t>
      </w:r>
      <w:r w:rsidR="00313E2C">
        <w:rPr>
          <w:b/>
        </w:rPr>
        <w:t xml:space="preserve"> intra-UE prioriti</w:t>
      </w:r>
      <w:r w:rsidR="0046492B">
        <w:rPr>
          <w:b/>
        </w:rPr>
        <w:t>z</w:t>
      </w:r>
      <w:r w:rsidR="00313E2C">
        <w:rPr>
          <w:b/>
        </w:rPr>
        <w:t>ation procedure</w:t>
      </w:r>
      <w:r w:rsidR="005A7940">
        <w:rPr>
          <w:b/>
        </w:rPr>
        <w:t>,</w:t>
      </w:r>
      <w:r w:rsidR="00313E2C">
        <w:rPr>
          <w:b/>
        </w:rPr>
        <w:t xml:space="preserve"> the actual </w:t>
      </w:r>
      <w:r w:rsidR="004F1017">
        <w:rPr>
          <w:b/>
        </w:rPr>
        <w:t xml:space="preserve">SR </w:t>
      </w:r>
      <w:r w:rsidR="00313E2C">
        <w:rPr>
          <w:b/>
        </w:rPr>
        <w:t>transmission time should be considere</w:t>
      </w:r>
      <w:r w:rsidR="004F1017">
        <w:rPr>
          <w:b/>
        </w:rPr>
        <w:t xml:space="preserve">d to determine whether to apply the additional or </w:t>
      </w:r>
      <w:r w:rsidR="008909DB" w:rsidRPr="008909DB">
        <w:rPr>
          <w:b/>
        </w:rPr>
        <w:t>default</w:t>
      </w:r>
      <w:r w:rsidR="004F1017">
        <w:rPr>
          <w:b/>
        </w:rPr>
        <w:t xml:space="preserve"> priority of the LCH</w:t>
      </w:r>
      <w:r w:rsidR="003100A9">
        <w:rPr>
          <w:b/>
        </w:rPr>
        <w:t xml:space="preserve"> that triggered the SR</w:t>
      </w:r>
      <w:r w:rsidR="00A522A0">
        <w:rPr>
          <w:b/>
        </w:rPr>
        <w:t>.</w:t>
      </w:r>
    </w:p>
    <w:p w14:paraId="55710B90" w14:textId="24F0E8A2" w:rsidR="00F5447E" w:rsidRDefault="00F5447E" w:rsidP="00A522A0">
      <w:pPr>
        <w:ind w:left="1200" w:hangingChars="600" w:hanging="1200"/>
      </w:pPr>
      <w:r>
        <w:t>Based on Observation 2</w:t>
      </w:r>
      <w:r w:rsidR="00083780">
        <w:t>, the following TP is proposed to be included into Section 5.4.1 of the MAC specification:</w:t>
      </w:r>
    </w:p>
    <w:p w14:paraId="0DACA19E" w14:textId="77777777" w:rsidR="00083780" w:rsidRPr="009F7D46" w:rsidRDefault="00083780" w:rsidP="00083780">
      <w:pPr>
        <w:spacing w:before="0" w:after="180"/>
        <w:ind w:left="284"/>
        <w:jc w:val="left"/>
        <w:rPr>
          <w:rFonts w:eastAsia="Malgun Gothic"/>
          <w:noProof/>
          <w:lang w:eastAsia="ko-KR"/>
        </w:rPr>
      </w:pPr>
      <w:r>
        <w:t xml:space="preserve">When the MAC entity is configured with </w:t>
      </w:r>
      <w:proofErr w:type="spellStart"/>
      <w:r w:rsidRPr="00360DDE">
        <w:rPr>
          <w:i/>
        </w:rPr>
        <w:t>lch-basedPrioritization</w:t>
      </w:r>
      <w:proofErr w:type="spellEnd"/>
      <w:r>
        <w:t xml:space="preserve">, the MAC entity considers the value of </w:t>
      </w:r>
      <w:proofErr w:type="spellStart"/>
      <w:r w:rsidRPr="00360DDE">
        <w:rPr>
          <w:i/>
        </w:rPr>
        <w:t>additionalPriority</w:t>
      </w:r>
      <w:proofErr w:type="spellEnd"/>
      <w:r>
        <w:t xml:space="preserve">, if configured, as the priority for the logical channel triggering an SR, if the running PDCP </w:t>
      </w:r>
      <w:proofErr w:type="spellStart"/>
      <w:r w:rsidRPr="00360DDE">
        <w:rPr>
          <w:i/>
        </w:rPr>
        <w:t>discardTimer</w:t>
      </w:r>
      <w:proofErr w:type="spellEnd"/>
      <w:r>
        <w:t xml:space="preserve"> of an PDCP SDU buffered for the LCH has the remaining value below </w:t>
      </w:r>
      <w:proofErr w:type="spellStart"/>
      <w:r w:rsidRPr="00360DDE">
        <w:rPr>
          <w:i/>
        </w:rPr>
        <w:t>additionalPriorityThreshold</w:t>
      </w:r>
      <w:proofErr w:type="spellEnd"/>
      <w:r>
        <w:t xml:space="preserve"> at the time of the SR transmission. </w:t>
      </w:r>
    </w:p>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CAA9F49" w14:textId="287BD211" w:rsidR="000A69BC" w:rsidRDefault="00F5447E" w:rsidP="005E4DB2">
      <w:pPr>
        <w:spacing w:beforeAutospacing="1" w:after="100" w:afterAutospacing="1"/>
        <w:rPr>
          <w:lang w:val="en-US"/>
        </w:rPr>
      </w:pPr>
      <w:r>
        <w:rPr>
          <w:lang w:val="en-US"/>
        </w:rPr>
        <w:t xml:space="preserve">RAN2 is requested to </w:t>
      </w:r>
      <w:r w:rsidR="00083780">
        <w:rPr>
          <w:lang w:val="en-US"/>
        </w:rPr>
        <w:t>discuss the observations and include</w:t>
      </w:r>
      <w:r w:rsidR="000A69BC">
        <w:rPr>
          <w:lang w:val="en-US"/>
        </w:rPr>
        <w:t xml:space="preserve"> following </w:t>
      </w:r>
      <w:r w:rsidR="00083780">
        <w:rPr>
          <w:lang w:val="en-US"/>
        </w:rPr>
        <w:t>TP to Section 5.4.1 of the MAC specification</w:t>
      </w:r>
      <w:r w:rsidR="000A69BC">
        <w:rPr>
          <w:lang w:val="en-US"/>
        </w:rPr>
        <w:t>:</w:t>
      </w:r>
    </w:p>
    <w:p w14:paraId="3963E62B" w14:textId="77777777" w:rsidR="00083780" w:rsidRPr="00F5447E" w:rsidRDefault="00083780" w:rsidP="00083780">
      <w:pPr>
        <w:rPr>
          <w:b/>
        </w:rPr>
      </w:pPr>
      <w:r w:rsidRPr="00F5447E">
        <w:rPr>
          <w:b/>
        </w:rPr>
        <w:t>Obse</w:t>
      </w:r>
      <w:r>
        <w:rPr>
          <w:b/>
        </w:rPr>
        <w:t>r</w:t>
      </w:r>
      <w:r w:rsidRPr="00F5447E">
        <w:rPr>
          <w:b/>
        </w:rPr>
        <w:t>vation 1</w:t>
      </w:r>
      <w:r w:rsidRPr="00F5447E">
        <w:t xml:space="preserve">:  </w:t>
      </w:r>
      <w:r w:rsidRPr="00F5447E">
        <w:rPr>
          <w:b/>
        </w:rPr>
        <w:t xml:space="preserve">The additional priority of an LCH should be considered for the SR </w:t>
      </w:r>
      <w:r>
        <w:rPr>
          <w:b/>
        </w:rPr>
        <w:t>(</w:t>
      </w:r>
      <w:r w:rsidRPr="00F5447E">
        <w:rPr>
          <w:b/>
        </w:rPr>
        <w:t>triggered by DSR</w:t>
      </w:r>
      <w:r>
        <w:rPr>
          <w:b/>
        </w:rPr>
        <w:t>) priority determination</w:t>
      </w:r>
      <w:r w:rsidRPr="00F5447E">
        <w:rPr>
          <w:b/>
        </w:rPr>
        <w:t xml:space="preserve"> when the DSR is not included into the MAC-PDU</w:t>
      </w:r>
      <w:r>
        <w:rPr>
          <w:b/>
        </w:rPr>
        <w:t xml:space="preserve"> related to the overlapping UL grant</w:t>
      </w:r>
      <w:r w:rsidRPr="00F5447E">
        <w:rPr>
          <w:b/>
        </w:rPr>
        <w:t>.</w:t>
      </w:r>
    </w:p>
    <w:p w14:paraId="5CA21928" w14:textId="77777777" w:rsidR="009266FD" w:rsidRDefault="00704DD3" w:rsidP="00887F8D">
      <w:pPr>
        <w:ind w:left="1205" w:hangingChars="600" w:hanging="1205"/>
        <w:rPr>
          <w:b/>
        </w:rPr>
      </w:pPr>
      <w:r>
        <w:rPr>
          <w:b/>
        </w:rPr>
        <w:t>Observation 2:</w:t>
      </w:r>
      <w:r>
        <w:rPr>
          <w:b/>
        </w:rPr>
        <w:tab/>
        <w:t xml:space="preserve">For intra-UE prioritization procedure, the actual SR transmission time should be considered to determine whether to apply the additional or </w:t>
      </w:r>
      <w:r w:rsidRPr="008909DB">
        <w:rPr>
          <w:b/>
        </w:rPr>
        <w:t>default</w:t>
      </w:r>
      <w:r>
        <w:rPr>
          <w:b/>
        </w:rPr>
        <w:t xml:space="preserve"> priority of the LCH that triggered the SR.</w:t>
      </w:r>
    </w:p>
    <w:p w14:paraId="5B5124E2" w14:textId="58F30061" w:rsidR="00083780" w:rsidRDefault="00083780" w:rsidP="00887F8D">
      <w:pPr>
        <w:ind w:left="1205" w:hangingChars="600" w:hanging="1205"/>
        <w:rPr>
          <w:b/>
        </w:rPr>
      </w:pPr>
      <w:r>
        <w:rPr>
          <w:b/>
        </w:rPr>
        <w:t>Proposed TP:</w:t>
      </w:r>
      <w:r w:rsidR="009266FD">
        <w:rPr>
          <w:b/>
        </w:rPr>
        <w:t xml:space="preserve"> [MAC-01]</w:t>
      </w:r>
    </w:p>
    <w:p w14:paraId="16DBD54E" w14:textId="77777777" w:rsidR="00083780" w:rsidRPr="009F7D46" w:rsidRDefault="00083780" w:rsidP="00083780">
      <w:pPr>
        <w:spacing w:before="0" w:after="180"/>
        <w:ind w:left="284"/>
        <w:jc w:val="left"/>
        <w:rPr>
          <w:rFonts w:eastAsia="Malgun Gothic"/>
          <w:noProof/>
          <w:lang w:eastAsia="ko-KR"/>
        </w:rPr>
      </w:pPr>
      <w:r>
        <w:t xml:space="preserve">When the MAC entity is configured with </w:t>
      </w:r>
      <w:proofErr w:type="spellStart"/>
      <w:r w:rsidRPr="00360DDE">
        <w:rPr>
          <w:i/>
        </w:rPr>
        <w:t>lch-basedPrioritization</w:t>
      </w:r>
      <w:proofErr w:type="spellEnd"/>
      <w:r>
        <w:t xml:space="preserve">, the MAC entity considers the value of </w:t>
      </w:r>
      <w:proofErr w:type="spellStart"/>
      <w:r w:rsidRPr="00360DDE">
        <w:rPr>
          <w:i/>
        </w:rPr>
        <w:t>additionalPriority</w:t>
      </w:r>
      <w:proofErr w:type="spellEnd"/>
      <w:r>
        <w:t xml:space="preserve">, if configured, as the priority for the logical channel triggering an SR, if the running PDCP </w:t>
      </w:r>
      <w:proofErr w:type="spellStart"/>
      <w:r w:rsidRPr="00360DDE">
        <w:rPr>
          <w:i/>
        </w:rPr>
        <w:t>discardTimer</w:t>
      </w:r>
      <w:proofErr w:type="spellEnd"/>
      <w:r>
        <w:t xml:space="preserve"> of an PDCP SDU buffered for the LCH has the remaining value below </w:t>
      </w:r>
      <w:proofErr w:type="spellStart"/>
      <w:r w:rsidRPr="00360DDE">
        <w:rPr>
          <w:i/>
        </w:rPr>
        <w:t>additionalPriorityThreshold</w:t>
      </w:r>
      <w:proofErr w:type="spellEnd"/>
      <w:r>
        <w:t xml:space="preserve"> at the time of the SR transmission. </w:t>
      </w:r>
    </w:p>
    <w:p w14:paraId="202BEE13" w14:textId="77777777" w:rsidR="008C3E92" w:rsidRDefault="008C3E92" w:rsidP="0046531D">
      <w:pPr>
        <w:pStyle w:val="Heading1"/>
        <w:ind w:left="0" w:firstLine="0"/>
        <w:jc w:val="both"/>
      </w:pPr>
      <w:r>
        <w:rPr>
          <w:rFonts w:hint="eastAsia"/>
        </w:rPr>
        <w:t>4</w:t>
      </w:r>
      <w:r>
        <w:t>. Reference</w:t>
      </w:r>
    </w:p>
    <w:p w14:paraId="1C327E87" w14:textId="677530B3" w:rsidR="00742B7B" w:rsidRDefault="00037863" w:rsidP="0046531D">
      <w:r>
        <w:rPr>
          <w:rFonts w:hint="eastAsia"/>
        </w:rPr>
        <w:t>[</w:t>
      </w:r>
      <w:r>
        <w:t>1]</w:t>
      </w:r>
      <w:r w:rsidR="00FE7D9B" w:rsidRPr="00FE7D9B">
        <w:t>https://www.3gpp.org/ftp/Meetings_3GPP_SYNC/RAN2/Inbox/Chair_Notes/R2_129bis%20R19%20XR%20session%20notes%20(Dawid)%202025-04-10_EOM.docx</w:t>
      </w:r>
    </w:p>
    <w:p w14:paraId="6F37D9AF" w14:textId="77777777" w:rsidR="00E7035C" w:rsidRDefault="00E7035C" w:rsidP="00E7035C">
      <w:pPr>
        <w:pStyle w:val="Heading1"/>
        <w:ind w:left="0" w:firstLine="0"/>
        <w:jc w:val="both"/>
      </w:pPr>
      <w:r>
        <w:t>5. Appendix</w:t>
      </w:r>
    </w:p>
    <w:p w14:paraId="22039C03" w14:textId="77777777" w:rsidR="00042AFC" w:rsidRPr="009F7D46" w:rsidRDefault="00042AFC" w:rsidP="00042AFC">
      <w:pPr>
        <w:pStyle w:val="Heading2"/>
      </w:pPr>
      <w:bookmarkStart w:id="4" w:name="_Toc29239839"/>
      <w:bookmarkStart w:id="5" w:name="_Toc37296198"/>
      <w:bookmarkStart w:id="6" w:name="_Toc46490324"/>
      <w:bookmarkStart w:id="7" w:name="_Toc52752019"/>
      <w:bookmarkStart w:id="8" w:name="_Toc52796481"/>
      <w:bookmarkStart w:id="9" w:name="_Toc178200518"/>
      <w:r>
        <w:rPr>
          <w:rFonts w:hint="eastAsia"/>
        </w:rPr>
        <w:t>5</w:t>
      </w:r>
      <w:r>
        <w:t>.1 Appendix 1</w:t>
      </w:r>
    </w:p>
    <w:p w14:paraId="588C0332" w14:textId="77777777" w:rsidR="00042AFC" w:rsidRPr="009F7D46" w:rsidRDefault="00042AFC" w:rsidP="00042AFC">
      <w:pPr>
        <w:keepNext/>
        <w:keepLines/>
        <w:spacing w:before="120" w:after="180"/>
        <w:ind w:left="1134" w:hanging="1134"/>
        <w:jc w:val="left"/>
        <w:outlineLvl w:val="2"/>
        <w:rPr>
          <w:rFonts w:ascii="Arial" w:eastAsia="Times New Roman" w:hAnsi="Arial"/>
          <w:sz w:val="28"/>
          <w:lang w:eastAsia="ko-KR"/>
        </w:rPr>
      </w:pPr>
      <w:bookmarkStart w:id="10" w:name="_Toc29239834"/>
      <w:bookmarkStart w:id="11" w:name="_Toc37296193"/>
      <w:bookmarkStart w:id="12" w:name="_Toc46490319"/>
      <w:bookmarkStart w:id="13" w:name="_Toc52752014"/>
      <w:bookmarkStart w:id="14" w:name="_Toc52796476"/>
      <w:bookmarkStart w:id="15" w:name="_Toc178200513"/>
      <w:bookmarkEnd w:id="4"/>
      <w:bookmarkEnd w:id="5"/>
      <w:bookmarkEnd w:id="6"/>
      <w:bookmarkEnd w:id="7"/>
      <w:bookmarkEnd w:id="8"/>
      <w:bookmarkEnd w:id="9"/>
      <w:r w:rsidRPr="009F7D46">
        <w:rPr>
          <w:rFonts w:ascii="Arial" w:eastAsia="Times New Roman" w:hAnsi="Arial"/>
          <w:sz w:val="28"/>
          <w:lang w:eastAsia="ko-KR"/>
        </w:rPr>
        <w:t>5.4.1</w:t>
      </w:r>
      <w:r w:rsidRPr="009F7D46">
        <w:rPr>
          <w:rFonts w:ascii="Arial" w:eastAsia="Times New Roman" w:hAnsi="Arial"/>
          <w:sz w:val="28"/>
          <w:lang w:eastAsia="ko-KR"/>
        </w:rPr>
        <w:tab/>
        <w:t>UL Grant reception</w:t>
      </w:r>
      <w:bookmarkEnd w:id="10"/>
      <w:bookmarkEnd w:id="11"/>
      <w:bookmarkEnd w:id="12"/>
      <w:bookmarkEnd w:id="13"/>
      <w:bookmarkEnd w:id="14"/>
      <w:bookmarkEnd w:id="15"/>
    </w:p>
    <w:p w14:paraId="4CC9BF94" w14:textId="55B9B037" w:rsidR="006203FB" w:rsidRPr="00117738" w:rsidRDefault="006203FB" w:rsidP="00042AFC">
      <w:pPr>
        <w:spacing w:before="0" w:after="180"/>
        <w:jc w:val="left"/>
        <w:rPr>
          <w:rFonts w:eastAsiaTheme="minorEastAsia"/>
          <w:color w:val="FF0000"/>
        </w:rPr>
      </w:pPr>
      <w:r w:rsidRPr="00117738">
        <w:rPr>
          <w:rFonts w:eastAsia="Times New Roman"/>
          <w:color w:val="FF0000"/>
          <w:lang w:eastAsia="ko-KR"/>
        </w:rPr>
        <w:t>……</w:t>
      </w:r>
      <w:r w:rsidRPr="00117738">
        <w:rPr>
          <w:rFonts w:eastAsiaTheme="minorEastAsia" w:hint="eastAsia"/>
          <w:color w:val="FF0000"/>
        </w:rPr>
        <w:t xml:space="preserve"> </w:t>
      </w:r>
      <w:r w:rsidRPr="00117738">
        <w:rPr>
          <w:rFonts w:eastAsiaTheme="minorEastAsia"/>
          <w:color w:val="FF0000"/>
        </w:rPr>
        <w:t>Omitted……</w:t>
      </w:r>
    </w:p>
    <w:p w14:paraId="6D6FE653" w14:textId="77777777" w:rsidR="00042AFC" w:rsidRPr="009F7D46" w:rsidRDefault="00042AFC" w:rsidP="00042AFC">
      <w:pPr>
        <w:spacing w:before="0" w:after="180"/>
        <w:jc w:val="left"/>
        <w:rPr>
          <w:rFonts w:eastAsia="Times New Roman"/>
          <w:noProof/>
          <w:lang w:eastAsia="ko-KR"/>
        </w:rPr>
      </w:pPr>
      <w:bookmarkStart w:id="16" w:name="_Hlk23499210"/>
      <w:r w:rsidRPr="009F7D46">
        <w:rPr>
          <w:rFonts w:eastAsia="Times New Roman"/>
          <w:noProof/>
          <w:lang w:eastAsia="ko-KR"/>
        </w:rPr>
        <w:t xml:space="preserve">For configured uplink grants configured with </w:t>
      </w:r>
      <w:r w:rsidRPr="009F7D46">
        <w:rPr>
          <w:rFonts w:eastAsia="Times New Roman"/>
          <w:i/>
          <w:noProof/>
          <w:lang w:eastAsia="ko-KR"/>
        </w:rPr>
        <w:t>cg-RetransmissionTimer</w:t>
      </w:r>
      <w:bookmarkEnd w:id="16"/>
      <w:r w:rsidRPr="009F7D46">
        <w:rPr>
          <w:rFonts w:eastAsia="Times New Roman"/>
          <w:noProof/>
          <w:lang w:eastAsia="ko-KR"/>
        </w:rPr>
        <w:t xml:space="preserve">, the UE implementation selects an HARQ Process ID among the HARQ process IDs available for the configured grant configuration. </w:t>
      </w:r>
      <w:bookmarkStart w:id="17" w:name="_Hlk23787129"/>
      <w:r w:rsidRPr="009F7D46">
        <w:rPr>
          <w:rFonts w:eastAsia="Times New Roman"/>
          <w:noProof/>
          <w:lang w:eastAsia="ko-KR"/>
        </w:rPr>
        <w:t xml:space="preserve">If the MAC entity is configured with </w:t>
      </w:r>
      <w:r w:rsidRPr="009F7D46">
        <w:rPr>
          <w:rFonts w:eastAsia="Times New Roman"/>
          <w:i/>
          <w:noProof/>
          <w:lang w:eastAsia="ko-KR"/>
        </w:rPr>
        <w:t>intraCG-Prioritization</w:t>
      </w:r>
      <w:r w:rsidRPr="009F7D46">
        <w:rPr>
          <w:rFonts w:eastAsia="Times New Roman"/>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w:t>
      </w:r>
      <w:r w:rsidRPr="009F7D46">
        <w:rPr>
          <w:rFonts w:eastAsia="Times New Roman"/>
          <w:noProof/>
          <w:lang w:eastAsia="ko-KR"/>
        </w:rPr>
        <w:lastRenderedPageBreak/>
        <w:t xml:space="preserve">data available that can be multiplexed (i.e. the MAC PDU to transmit is not stored in the HARQ buffer) in the MAC PDU, according to the mapping restrictions as described in clause 5.4.3.1.2. If the MAC entity is configured with </w:t>
      </w:r>
      <w:r w:rsidRPr="009F7D46">
        <w:rPr>
          <w:rFonts w:eastAsia="Times New Roman"/>
          <w:i/>
          <w:noProof/>
          <w:lang w:eastAsia="ko-KR"/>
        </w:rPr>
        <w:t>intraCG-Prioritization</w:t>
      </w:r>
      <w:r w:rsidRPr="009F7D46">
        <w:rPr>
          <w:rFonts w:eastAsia="Times New Roman"/>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9F7D46">
        <w:rPr>
          <w:rFonts w:eastAsia="Times New Roman"/>
          <w:i/>
          <w:noProof/>
          <w:lang w:eastAsia="ko-KR"/>
        </w:rPr>
        <w:t>intraCG-Prioritization</w:t>
      </w:r>
      <w:r w:rsidRPr="009F7D46">
        <w:rPr>
          <w:rFonts w:eastAsia="Times New Roman"/>
          <w:noProof/>
          <w:lang w:eastAsia="ko-KR"/>
        </w:rPr>
        <w:t>, for HARQ Process ID selection, the UE shall prioritize retransmissions before initial transmissions.</w:t>
      </w:r>
      <w:bookmarkEnd w:id="17"/>
      <w:r w:rsidRPr="009F7D46">
        <w:rPr>
          <w:rFonts w:eastAsia="Times New Roman"/>
          <w:noProof/>
          <w:lang w:eastAsia="ko-KR"/>
        </w:rPr>
        <w:t xml:space="preserve"> The UE shall toggle the NDI in the CG-UCI for new transmissions and not toggle the NDI in the CG-UCI in retransmissions.</w:t>
      </w:r>
    </w:p>
    <w:p w14:paraId="78E3EC38" w14:textId="77777777" w:rsidR="00042AFC" w:rsidRPr="009F7D46" w:rsidRDefault="00042AFC" w:rsidP="00042AFC">
      <w:pPr>
        <w:keepLines/>
        <w:spacing w:before="0" w:after="180"/>
        <w:ind w:left="1135" w:hanging="851"/>
        <w:jc w:val="left"/>
        <w:rPr>
          <w:rFonts w:eastAsia="Times New Roman"/>
          <w:noProof/>
          <w:lang w:eastAsia="ko-KR"/>
        </w:rPr>
      </w:pPr>
      <w:r w:rsidRPr="009F7D46">
        <w:rPr>
          <w:rFonts w:eastAsia="Times New Roman"/>
          <w:noProof/>
          <w:lang w:eastAsia="ko-KR"/>
        </w:rPr>
        <w:t>NOTE 1:</w:t>
      </w:r>
      <w:r w:rsidRPr="009F7D46">
        <w:rPr>
          <w:rFonts w:eastAsia="Times New Roman"/>
          <w:noProof/>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5AEA1A1A" w14:textId="77777777" w:rsidR="00042AFC" w:rsidRPr="009F7D46" w:rsidRDefault="00042AFC" w:rsidP="00042AFC">
      <w:pPr>
        <w:keepLines/>
        <w:spacing w:before="0" w:after="180"/>
        <w:ind w:left="1135" w:hanging="851"/>
        <w:jc w:val="left"/>
        <w:rPr>
          <w:rFonts w:eastAsia="Times New Roman"/>
          <w:noProof/>
          <w:lang w:eastAsia="ko-KR"/>
        </w:rPr>
      </w:pPr>
      <w:r w:rsidRPr="009F7D46">
        <w:rPr>
          <w:rFonts w:eastAsia="Times New Roman"/>
          <w:noProof/>
          <w:lang w:eastAsia="ko-KR"/>
        </w:rPr>
        <w:t>NOTE 2:</w:t>
      </w:r>
      <w:r w:rsidRPr="009F7D46">
        <w:rPr>
          <w:rFonts w:eastAsia="Times New Roman"/>
          <w:noProof/>
          <w:lang w:eastAsia="ko-KR"/>
        </w:rPr>
        <w:tab/>
        <w:t xml:space="preserve">A HARQ process is configured for a configured uplink grant where neither </w:t>
      </w:r>
      <w:r w:rsidRPr="009F7D46">
        <w:rPr>
          <w:rFonts w:eastAsia="Times New Roman"/>
          <w:i/>
          <w:noProof/>
          <w:lang w:eastAsia="ko-KR"/>
        </w:rPr>
        <w:t>harq-ProcID-Offset</w:t>
      </w:r>
      <w:r w:rsidRPr="009F7D46">
        <w:rPr>
          <w:rFonts w:eastAsia="Times New Roman"/>
          <w:noProof/>
          <w:lang w:eastAsia="ko-KR"/>
        </w:rPr>
        <w:t xml:space="preserve"> nor </w:t>
      </w:r>
      <w:r w:rsidRPr="009F7D46">
        <w:rPr>
          <w:rFonts w:eastAsia="Times New Roman"/>
          <w:i/>
          <w:noProof/>
          <w:lang w:eastAsia="ko-KR"/>
        </w:rPr>
        <w:t>harq-ProcID-Offset2</w:t>
      </w:r>
      <w:r w:rsidRPr="009F7D46">
        <w:rPr>
          <w:rFonts w:eastAsia="Times New Roman"/>
          <w:noProof/>
          <w:lang w:eastAsia="ko-KR"/>
        </w:rPr>
        <w:t xml:space="preserve"> is configured, if the configured uplink grant is activated and the associated HARQ process ID is less than </w:t>
      </w:r>
      <w:r w:rsidRPr="009F7D46">
        <w:rPr>
          <w:rFonts w:eastAsia="Times New Roman"/>
          <w:i/>
          <w:noProof/>
          <w:lang w:eastAsia="ko-KR"/>
        </w:rPr>
        <w:t>nrofHARQ-Processes</w:t>
      </w:r>
      <w:r w:rsidRPr="009F7D46">
        <w:rPr>
          <w:rFonts w:eastAsia="Times New Roman"/>
          <w:noProof/>
          <w:lang w:eastAsia="ko-KR"/>
        </w:rPr>
        <w:t>.</w:t>
      </w:r>
      <w:r w:rsidRPr="009F7D46">
        <w:rPr>
          <w:rFonts w:eastAsia="Malgun Gothic"/>
          <w:noProof/>
          <w:lang w:eastAsia="ko-KR"/>
        </w:rPr>
        <w:t xml:space="preserve"> </w:t>
      </w:r>
      <w:r w:rsidRPr="009F7D46">
        <w:rPr>
          <w:rFonts w:eastAsia="Times New Roman"/>
          <w:noProof/>
          <w:lang w:eastAsia="ko-KR"/>
        </w:rPr>
        <w:t xml:space="preserve">A HARQ process is configured for a configured uplink grant where </w:t>
      </w:r>
      <w:r w:rsidRPr="009F7D46">
        <w:rPr>
          <w:rFonts w:eastAsia="Times New Roman"/>
          <w:i/>
          <w:noProof/>
          <w:lang w:eastAsia="ko-KR"/>
        </w:rPr>
        <w:t>harq-ProcID-Offset2</w:t>
      </w:r>
      <w:r w:rsidRPr="009F7D46">
        <w:rPr>
          <w:rFonts w:eastAsia="Times New Roman"/>
          <w:noProof/>
          <w:lang w:eastAsia="ko-KR"/>
        </w:rPr>
        <w:t xml:space="preserve"> is configured, if the configured uplink grant is activated and the associated HARQ process ID is </w:t>
      </w:r>
      <w:r w:rsidRPr="009F7D46">
        <w:rPr>
          <w:rFonts w:eastAsia="Times New Roman"/>
          <w:lang w:eastAsia="ko-KR"/>
        </w:rPr>
        <w:t xml:space="preserve">greater than or equal to </w:t>
      </w:r>
      <w:r w:rsidRPr="009F7D46">
        <w:rPr>
          <w:rFonts w:eastAsia="Times New Roman"/>
          <w:i/>
          <w:noProof/>
          <w:lang w:eastAsia="ko-KR"/>
        </w:rPr>
        <w:t>harq-ProcID-Offset2</w:t>
      </w:r>
      <w:r w:rsidRPr="009F7D46">
        <w:rPr>
          <w:rFonts w:eastAsia="Times New Roman"/>
          <w:noProof/>
          <w:lang w:eastAsia="ko-KR"/>
        </w:rPr>
        <w:t xml:space="preserve"> and less than sum of </w:t>
      </w:r>
      <w:r w:rsidRPr="009F7D46">
        <w:rPr>
          <w:rFonts w:eastAsia="Times New Roman"/>
          <w:i/>
          <w:noProof/>
          <w:lang w:eastAsia="ko-KR"/>
        </w:rPr>
        <w:t>harq-ProcID-Offset2</w:t>
      </w:r>
      <w:r w:rsidRPr="009F7D46">
        <w:rPr>
          <w:rFonts w:eastAsia="Times New Roman"/>
          <w:noProof/>
          <w:lang w:eastAsia="ko-KR"/>
        </w:rPr>
        <w:t xml:space="preserve"> and </w:t>
      </w:r>
      <w:r w:rsidRPr="009F7D46">
        <w:rPr>
          <w:rFonts w:eastAsia="Times New Roman"/>
          <w:i/>
          <w:noProof/>
          <w:lang w:eastAsia="ko-KR"/>
        </w:rPr>
        <w:t>nrofHARQ-Processes</w:t>
      </w:r>
      <w:r w:rsidRPr="009F7D46">
        <w:rPr>
          <w:rFonts w:eastAsia="Times New Roman"/>
          <w:noProof/>
          <w:lang w:eastAsia="ko-KR"/>
        </w:rPr>
        <w:t xml:space="preserve"> for the configured grant configuration.</w:t>
      </w:r>
    </w:p>
    <w:p w14:paraId="61F837BA" w14:textId="77777777" w:rsidR="00042AFC" w:rsidRPr="009F7D46" w:rsidRDefault="00042AFC" w:rsidP="00042AFC">
      <w:pPr>
        <w:keepLines/>
        <w:spacing w:before="0" w:after="180"/>
        <w:ind w:left="1135" w:hanging="851"/>
        <w:jc w:val="left"/>
        <w:rPr>
          <w:rFonts w:eastAsia="Times New Roman"/>
          <w:noProof/>
          <w:lang w:eastAsia="ko-KR"/>
        </w:rPr>
      </w:pPr>
      <w:r w:rsidRPr="009F7D46">
        <w:rPr>
          <w:rFonts w:eastAsia="Times New Roman"/>
          <w:noProof/>
          <w:lang w:eastAsia="ko-KR"/>
        </w:rPr>
        <w:t>NOTE 3:</w:t>
      </w:r>
      <w:r w:rsidRPr="009F7D46">
        <w:rPr>
          <w:rFonts w:eastAsia="Times New Roman"/>
          <w:noProof/>
          <w:lang w:eastAsia="ko-KR"/>
        </w:rPr>
        <w:tab/>
        <w:t>If the MAC entity receives a grant in a Random Access Response (i.e. MAC RAR or fallbackRAR)</w:t>
      </w:r>
      <w:r w:rsidRPr="009F7D46">
        <w:t xml:space="preserve">, or addressed to </w:t>
      </w:r>
      <w:r w:rsidRPr="009F7D46">
        <w:rPr>
          <w:rFonts w:eastAsia="Times New Roman"/>
          <w:lang w:eastAsia="ko-KR"/>
        </w:rPr>
        <w:t>Temporary C-RNTI</w:t>
      </w:r>
      <w:r w:rsidRPr="009F7D46">
        <w:rPr>
          <w:rFonts w:eastAsia="Times New Roman"/>
          <w:noProof/>
          <w:lang w:eastAsia="ko-KR"/>
        </w:rPr>
        <w:t xml:space="preserve"> or determines a grant </w:t>
      </w:r>
      <w:r w:rsidRPr="009F7D46">
        <w:rPr>
          <w:rFonts w:eastAsia="Times New Roman"/>
          <w:lang w:eastAsia="ko-KR"/>
        </w:rPr>
        <w:t xml:space="preserve">as specified in clause 5.1.2a for MSGA payload </w:t>
      </w:r>
      <w:r w:rsidRPr="009F7D46">
        <w:rPr>
          <w:rFonts w:eastAsia="Times New Roman"/>
          <w:noProof/>
          <w:lang w:eastAsia="ko-KR"/>
        </w:rPr>
        <w:t>and if the MAC entity also receives an overlapping grant for its C-RNTI or CS-RNTI, requiring concurrent transmissions on the SpCell, the MAC entity may choose to continue with either the grant for its RA-RNTI/</w:t>
      </w:r>
      <w:r w:rsidRPr="009F7D46">
        <w:rPr>
          <w:rFonts w:eastAsia="Times New Roman"/>
          <w:lang w:eastAsia="ko-KR"/>
        </w:rPr>
        <w:t>Temporary C-RNTI</w:t>
      </w:r>
      <w:r w:rsidRPr="009F7D46">
        <w:t>/</w:t>
      </w:r>
      <w:r w:rsidRPr="009F7D46">
        <w:rPr>
          <w:rFonts w:eastAsia="Times New Roman"/>
          <w:noProof/>
          <w:lang w:eastAsia="ko-KR"/>
        </w:rPr>
        <w:t>MSGB-RNTI/the MSGA payload transmission or the grant for its C-RNTI or CS-RNTI.</w:t>
      </w:r>
    </w:p>
    <w:p w14:paraId="0A7EC413" w14:textId="77777777" w:rsidR="00042AFC" w:rsidRPr="009F7D46" w:rsidRDefault="00042AFC" w:rsidP="00042AFC">
      <w:pPr>
        <w:keepLines/>
        <w:spacing w:before="0" w:after="180"/>
        <w:ind w:left="1135" w:hanging="851"/>
        <w:jc w:val="left"/>
        <w:rPr>
          <w:rFonts w:eastAsia="Times New Roman"/>
          <w:noProof/>
          <w:lang w:eastAsia="ko-KR"/>
        </w:rPr>
      </w:pPr>
      <w:r w:rsidRPr="009F7D46">
        <w:rPr>
          <w:rFonts w:eastAsia="Yu Mincho"/>
          <w:noProof/>
          <w:lang w:eastAsia="ko-KR"/>
        </w:rPr>
        <w:t>NOTE 4:</w:t>
      </w:r>
      <w:r w:rsidRPr="009F7D46">
        <w:rPr>
          <w:rFonts w:eastAsia="Yu Mincho"/>
          <w:noProof/>
          <w:lang w:eastAsia="ko-KR"/>
        </w:rPr>
        <w:tab/>
        <w:t>In case of unaligned SFN across carriers in a cell group, the SFN of the concerned Serving Cell is used to calculate the HARQ Process ID used for configured uplink grants.</w:t>
      </w:r>
    </w:p>
    <w:p w14:paraId="3C34B6CA" w14:textId="77777777" w:rsidR="00042AFC" w:rsidRPr="009F7D46" w:rsidRDefault="00042AFC" w:rsidP="00042AFC">
      <w:pPr>
        <w:keepLines/>
        <w:spacing w:before="0" w:after="180"/>
        <w:ind w:left="1135" w:hanging="851"/>
        <w:jc w:val="left"/>
        <w:rPr>
          <w:rFonts w:eastAsia="Malgun Gothic"/>
          <w:noProof/>
          <w:lang w:eastAsia="ko-KR"/>
        </w:rPr>
      </w:pPr>
      <w:r w:rsidRPr="009F7D46">
        <w:rPr>
          <w:rFonts w:eastAsia="Malgun Gothic"/>
          <w:noProof/>
          <w:lang w:eastAsia="ko-KR"/>
        </w:rPr>
        <w:t>NOTE 5:</w:t>
      </w:r>
      <w:r w:rsidRPr="009F7D46">
        <w:rPr>
          <w:rFonts w:eastAsia="Malgun Gothic"/>
          <w:noProof/>
          <w:lang w:eastAsia="ko-KR"/>
        </w:rPr>
        <w:tab/>
        <w:t xml:space="preserve">If </w:t>
      </w:r>
      <w:r w:rsidRPr="009F7D46">
        <w:rPr>
          <w:rFonts w:eastAsia="Times New Roman"/>
          <w:i/>
          <w:noProof/>
          <w:lang w:eastAsia="ko-KR"/>
        </w:rPr>
        <w:t>cg-RetransmissionTimer</w:t>
      </w:r>
      <w:r w:rsidRPr="009F7D46">
        <w:rPr>
          <w:rFonts w:eastAsia="Malgun Gothic"/>
          <w:noProof/>
          <w:lang w:eastAsia="ko-KR"/>
        </w:rPr>
        <w:t xml:space="preserve"> is not configured, </w:t>
      </w:r>
      <w:r w:rsidRPr="009F7D46">
        <w:rPr>
          <w:rFonts w:eastAsia="Malgun Gothic"/>
          <w:lang w:eastAsia="ko-KR"/>
        </w:rPr>
        <w:t>a HARQ process is not shared between different configured grant configurations in the same BWP.</w:t>
      </w:r>
    </w:p>
    <w:p w14:paraId="4D552B77" w14:textId="77777777" w:rsidR="00042AFC" w:rsidRDefault="00042AFC" w:rsidP="00042AFC">
      <w:pPr>
        <w:spacing w:before="0" w:after="180"/>
        <w:jc w:val="left"/>
        <w:rPr>
          <w:rFonts w:eastAsia="Times New Roman"/>
          <w:noProof/>
          <w:lang w:eastAsia="ko-KR"/>
        </w:rPr>
      </w:pPr>
      <w:r w:rsidRPr="009F7D46">
        <w:rPr>
          <w:rFonts w:eastAsia="Times New Roman"/>
          <w:noProof/>
          <w:lang w:eastAsia="ko-KR"/>
        </w:rPr>
        <w:t xml:space="preserve">For the MAC entity configured with </w:t>
      </w:r>
      <w:r w:rsidRPr="009F7D46">
        <w:rPr>
          <w:rFonts w:eastAsia="Times New Roman"/>
          <w:i/>
          <w:noProof/>
          <w:lang w:eastAsia="ko-KR"/>
        </w:rPr>
        <w:t>lch-basedPrioritization</w:t>
      </w:r>
      <w:r w:rsidRPr="009F7D46">
        <w:rPr>
          <w:rFonts w:eastAsia="Times New Roman"/>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9F7D46">
        <w:rPr>
          <w:rFonts w:eastAsia="Times New Roman"/>
          <w:lang w:eastAsia="ja-JP"/>
        </w:rPr>
        <w:t xml:space="preserve">as described in clause </w:t>
      </w:r>
      <w:r w:rsidRPr="009F7D46">
        <w:rPr>
          <w:rFonts w:eastAsia="Times New Roman"/>
          <w:lang w:eastAsia="ko-KR"/>
        </w:rPr>
        <w:t>5.4.3.1.2</w:t>
      </w:r>
      <w:r w:rsidRPr="009F7D46">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F4BAB8B" w14:textId="77777777" w:rsidR="00042AFC" w:rsidRPr="009F7D46" w:rsidRDefault="00042AFC" w:rsidP="00042AFC">
      <w:pPr>
        <w:spacing w:before="0" w:after="180"/>
        <w:jc w:val="left"/>
        <w:rPr>
          <w:rFonts w:eastAsia="Malgun Gothic"/>
          <w:noProof/>
          <w:lang w:eastAsia="ko-KR"/>
        </w:rPr>
      </w:pPr>
      <w:r w:rsidRPr="009F7D46">
        <w:rPr>
          <w:rFonts w:eastAsia="Times New Roman"/>
          <w:noProof/>
          <w:lang w:eastAsia="ko-KR"/>
        </w:rPr>
        <w:t xml:space="preserve">For the MAC entity configured with </w:t>
      </w:r>
      <w:r w:rsidRPr="009F7D46">
        <w:rPr>
          <w:rFonts w:eastAsia="Times New Roman"/>
          <w:i/>
          <w:noProof/>
          <w:lang w:eastAsia="ko-KR"/>
        </w:rPr>
        <w:t>lch-basedPrioritization</w:t>
      </w:r>
      <w:r w:rsidRPr="009F7D46">
        <w:rPr>
          <w:rFonts w:eastAsia="Times New Roman"/>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9F7D46">
        <w:rPr>
          <w:rFonts w:eastAsia="Times New Roman"/>
          <w:i/>
          <w:noProof/>
          <w:lang w:eastAsia="ko-KR"/>
        </w:rPr>
        <w:t>autonomousTx</w:t>
      </w:r>
      <w:r w:rsidRPr="009F7D46">
        <w:rPr>
          <w:rFonts w:eastAsia="Times New Roman"/>
          <w:noProof/>
          <w:lang w:eastAsia="ko-KR"/>
        </w:rPr>
        <w:t xml:space="preserve">, the </w:t>
      </w:r>
      <w:r w:rsidRPr="009F7D46">
        <w:rPr>
          <w:rFonts w:eastAsia="Times New Roman"/>
          <w:i/>
          <w:noProof/>
          <w:lang w:eastAsia="ko-KR"/>
        </w:rPr>
        <w:t>configuredGrantTimer</w:t>
      </w:r>
      <w:r w:rsidRPr="009F7D46">
        <w:rPr>
          <w:rFonts w:eastAsia="Times New Roman"/>
          <w:noProof/>
          <w:lang w:eastAsia="ko-KR"/>
        </w:rPr>
        <w:t xml:space="preserve"> for the corresponding HARQ process of this de-prioritized uplink grant shall be stopped if it is running. If this de-prioritized uplink grant is configured with </w:t>
      </w:r>
      <w:r w:rsidRPr="009F7D46">
        <w:rPr>
          <w:rFonts w:eastAsia="Times New Roman"/>
          <w:i/>
          <w:noProof/>
          <w:lang w:eastAsia="ko-KR"/>
        </w:rPr>
        <w:t>autonomousTx</w:t>
      </w:r>
      <w:r w:rsidRPr="009F7D46">
        <w:rPr>
          <w:rFonts w:eastAsia="Times New Roman"/>
          <w:noProof/>
          <w:lang w:eastAsia="ko-KR"/>
        </w:rPr>
        <w:t xml:space="preserve">, the </w:t>
      </w:r>
      <w:r w:rsidRPr="009F7D46">
        <w:rPr>
          <w:rFonts w:eastAsia="Times New Roman"/>
          <w:i/>
          <w:noProof/>
          <w:lang w:eastAsia="ko-KR"/>
        </w:rPr>
        <w:t>cg-RetransmissionTimer</w:t>
      </w:r>
      <w:r w:rsidRPr="009F7D46">
        <w:rPr>
          <w:rFonts w:eastAsia="Times New Roman"/>
          <w:noProof/>
          <w:lang w:eastAsia="ko-KR"/>
        </w:rPr>
        <w:t xml:space="preserve"> for the corresponding HARQ process of this de-prioritized uplink grant shall be stopped if it is running.</w:t>
      </w:r>
    </w:p>
    <w:p w14:paraId="01109668" w14:textId="77777777" w:rsidR="00305C43" w:rsidRPr="009F7D46" w:rsidRDefault="00305C43" w:rsidP="00305C43">
      <w:pPr>
        <w:spacing w:before="0" w:after="180"/>
        <w:jc w:val="left"/>
        <w:rPr>
          <w:ins w:id="18" w:author="Huawei, HiSilicon" w:date="2025-04-30T09:27:00Z"/>
          <w:rFonts w:eastAsia="Malgun Gothic"/>
          <w:noProof/>
          <w:lang w:eastAsia="ko-KR"/>
        </w:rPr>
      </w:pPr>
      <w:ins w:id="19" w:author="Huawei, HiSilicon" w:date="2025-04-30T09:27:00Z">
        <w:r>
          <w:t xml:space="preserve">When the MAC entity is configured with </w:t>
        </w:r>
        <w:proofErr w:type="spellStart"/>
        <w:r w:rsidRPr="00360DDE">
          <w:rPr>
            <w:i/>
          </w:rPr>
          <w:t>lch-basedPrioritization</w:t>
        </w:r>
        <w:proofErr w:type="spellEnd"/>
        <w:r>
          <w:t xml:space="preserve">, the MAC entity considers the value of </w:t>
        </w:r>
        <w:proofErr w:type="spellStart"/>
        <w:r w:rsidRPr="00360DDE">
          <w:rPr>
            <w:i/>
          </w:rPr>
          <w:t>additionalPriority</w:t>
        </w:r>
        <w:proofErr w:type="spellEnd"/>
        <w:r>
          <w:t xml:space="preserve">, if configured, as the priority for the logical channel triggering an SR, if the running PDCP </w:t>
        </w:r>
        <w:proofErr w:type="spellStart"/>
        <w:r w:rsidRPr="00360DDE">
          <w:rPr>
            <w:i/>
          </w:rPr>
          <w:t>discardTimer</w:t>
        </w:r>
        <w:proofErr w:type="spellEnd"/>
        <w:r>
          <w:t xml:space="preserve"> of an PDCP SDU buffered for the LCH has the remaining value below </w:t>
        </w:r>
        <w:proofErr w:type="spellStart"/>
        <w:r w:rsidRPr="00360DDE">
          <w:rPr>
            <w:i/>
          </w:rPr>
          <w:t>additionalPriorityThreshold</w:t>
        </w:r>
        <w:proofErr w:type="spellEnd"/>
        <w:r>
          <w:t xml:space="preserve"> at the time of the SR transmission. </w:t>
        </w:r>
      </w:ins>
    </w:p>
    <w:p w14:paraId="0500B5A9" w14:textId="2EFC8908" w:rsidR="00042AFC" w:rsidRPr="009F7D46" w:rsidRDefault="00042AFC" w:rsidP="00042AFC">
      <w:pPr>
        <w:spacing w:before="0" w:after="180"/>
        <w:jc w:val="left"/>
        <w:rPr>
          <w:rFonts w:eastAsia="Times New Roman"/>
          <w:lang w:eastAsia="ko-KR"/>
        </w:rPr>
      </w:pPr>
      <w:r w:rsidRPr="009F7D46">
        <w:rPr>
          <w:rFonts w:eastAsia="Times New Roman"/>
          <w:lang w:eastAsia="ko-KR"/>
        </w:rPr>
        <w:t xml:space="preserve">When the MAC entity is configured with </w:t>
      </w:r>
      <w:proofErr w:type="spellStart"/>
      <w:r w:rsidRPr="009F7D46">
        <w:rPr>
          <w:rFonts w:eastAsia="Times New Roman"/>
          <w:i/>
          <w:lang w:eastAsia="ko-KR"/>
        </w:rPr>
        <w:t>lch-basedPrioritization</w:t>
      </w:r>
      <w:proofErr w:type="spellEnd"/>
      <w:r w:rsidRPr="009F7D46">
        <w:rPr>
          <w:rFonts w:eastAsia="Malgun Gothic"/>
          <w:lang w:eastAsia="ko-KR"/>
        </w:rPr>
        <w:t>, for each uplink grant delivered to the HARQ entity and whose associated PUSCH can be transmitted by lower layers, the MAC entity shall</w:t>
      </w:r>
      <w:r w:rsidRPr="009F7D46">
        <w:rPr>
          <w:rFonts w:eastAsia="Times New Roman"/>
          <w:lang w:eastAsia="ko-KR"/>
        </w:rPr>
        <w:t>:</w:t>
      </w:r>
    </w:p>
    <w:p w14:paraId="0745D6C9" w14:textId="77777777" w:rsidR="00042AFC" w:rsidRPr="009F7D46" w:rsidRDefault="00042AFC" w:rsidP="00042AFC">
      <w:pPr>
        <w:spacing w:before="0" w:after="180"/>
        <w:ind w:left="568" w:hanging="284"/>
        <w:jc w:val="left"/>
        <w:rPr>
          <w:rFonts w:eastAsia="Malgun Gothic"/>
          <w:lang w:eastAsia="ko-KR"/>
        </w:rPr>
      </w:pPr>
      <w:r w:rsidRPr="009F7D46">
        <w:rPr>
          <w:rFonts w:eastAsia="Times New Roman"/>
          <w:lang w:eastAsia="ko-KR"/>
        </w:rPr>
        <w:t>1&gt;</w:t>
      </w:r>
      <w:r w:rsidRPr="009F7D46">
        <w:rPr>
          <w:rFonts w:eastAsia="Times New Roman"/>
          <w:lang w:eastAsia="ko-KR"/>
        </w:rPr>
        <w:tab/>
        <w:t>if this uplink grant is received in a Random Access Response (i.e. in a MAC RAR or fallback RAR), or addressed to Temporary C-RNTI, or is determined as specified in clause 5.1.2a for the transmission of the MSGA payload:</w:t>
      </w:r>
    </w:p>
    <w:p w14:paraId="1D4D8DF3"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consider this uplink grant as a prioritized uplink grant.</w:t>
      </w:r>
    </w:p>
    <w:p w14:paraId="434B6E35" w14:textId="77777777" w:rsidR="00042AFC" w:rsidRPr="009F7D46" w:rsidRDefault="00042AFC" w:rsidP="00042AFC">
      <w:pPr>
        <w:spacing w:before="0" w:after="180"/>
        <w:ind w:left="568" w:hanging="284"/>
        <w:jc w:val="left"/>
        <w:rPr>
          <w:rFonts w:eastAsia="Times New Roman"/>
          <w:lang w:eastAsia="ko-KR"/>
        </w:rPr>
      </w:pPr>
      <w:r w:rsidRPr="009F7D46">
        <w:rPr>
          <w:rFonts w:eastAsia="Times New Roman"/>
          <w:lang w:eastAsia="ko-KR"/>
        </w:rPr>
        <w:lastRenderedPageBreak/>
        <w:t>1&gt;</w:t>
      </w:r>
      <w:r w:rsidRPr="009F7D46">
        <w:rPr>
          <w:rFonts w:eastAsia="Times New Roman"/>
          <w:lang w:eastAsia="ko-KR"/>
        </w:rPr>
        <w:tab/>
        <w:t>else if this uplink grant is addressed to CS-RNTI with NDI = 1 or C-RNTI:</w:t>
      </w:r>
    </w:p>
    <w:p w14:paraId="3FCFB34E"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if there is no overlapping PUSCH duration of a configured uplink grant which was not already de-prioritized, in the same BWP, whose priority is higher than the priority of the uplink grant; and</w:t>
      </w:r>
    </w:p>
    <w:p w14:paraId="1E1E9F30"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9F7D46">
        <w:rPr>
          <w:rFonts w:eastAsia="Times New Roman"/>
          <w:i/>
          <w:lang w:eastAsia="ko-KR"/>
        </w:rPr>
        <w:t>simultaneousPUCCH</w:t>
      </w:r>
      <w:proofErr w:type="spellEnd"/>
      <w:r w:rsidRPr="009F7D46">
        <w:rPr>
          <w:rFonts w:eastAsia="Times New Roman"/>
          <w:i/>
          <w:lang w:eastAsia="ko-KR"/>
        </w:rPr>
        <w:t>-PUSCH</w:t>
      </w:r>
      <w:r w:rsidRPr="009F7D46">
        <w:rPr>
          <w:rFonts w:eastAsia="Times New Roman"/>
          <w:lang w:eastAsia="ko-KR"/>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SecondaryPUCCHgroup</w:t>
      </w:r>
      <w:proofErr w:type="spellEnd"/>
      <w:r w:rsidRPr="009F7D46">
        <w:rPr>
          <w:rFonts w:eastAsia="Times New Roman"/>
          <w:lang w:eastAsia="ko-KR"/>
        </w:rPr>
        <w:t xml:space="preserve"> or </w:t>
      </w:r>
      <w:proofErr w:type="spellStart"/>
      <w:r w:rsidRPr="009F7D46">
        <w:rPr>
          <w:rFonts w:eastAsia="Times New Roman"/>
          <w:i/>
          <w:lang w:eastAsia="ja-JP"/>
        </w:rPr>
        <w:t>simultaneousSR</w:t>
      </w:r>
      <w:proofErr w:type="spellEnd"/>
      <w:r w:rsidRPr="009F7D46">
        <w:rPr>
          <w:rFonts w:eastAsia="Times New Roman"/>
          <w:i/>
          <w:lang w:eastAsia="ja-JP"/>
        </w:rPr>
        <w:t>-PUSCH-</w:t>
      </w:r>
      <w:proofErr w:type="spellStart"/>
      <w:r w:rsidRPr="009F7D46">
        <w:rPr>
          <w:rFonts w:eastAsia="Times New Roman"/>
          <w:i/>
          <w:lang w:eastAsia="ja-JP"/>
        </w:rPr>
        <w:t>diffPUCCH</w:t>
      </w:r>
      <w:proofErr w:type="spellEnd"/>
      <w:r w:rsidRPr="009F7D46">
        <w:rPr>
          <w:rFonts w:eastAsia="Times New Roman"/>
          <w:i/>
          <w:lang w:eastAsia="ja-JP"/>
        </w:rPr>
        <w:t>-Groups</w:t>
      </w:r>
      <w:r w:rsidRPr="009F7D46">
        <w:rPr>
          <w:rFonts w:eastAsia="Times New Roman"/>
          <w:lang w:eastAsia="ja-JP"/>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SamePriority</w:t>
      </w:r>
      <w:proofErr w:type="spellEnd"/>
      <w:r w:rsidRPr="009F7D46">
        <w:rPr>
          <w:rFonts w:eastAsia="Times New Roman"/>
          <w:iCs/>
          <w:lang w:eastAsia="ja-JP"/>
        </w:rPr>
        <w:t xml:space="preserve"> or </w:t>
      </w:r>
      <w:proofErr w:type="spellStart"/>
      <w:r w:rsidRPr="009F7D46">
        <w:rPr>
          <w:rFonts w:eastAsia="Times New Roman"/>
          <w:i/>
          <w:iCs/>
          <w:lang w:eastAsia="ja-JP"/>
        </w:rPr>
        <w:t>simultaneousPUCCH</w:t>
      </w:r>
      <w:proofErr w:type="spellEnd"/>
      <w:r w:rsidRPr="009F7D46">
        <w:rPr>
          <w:rFonts w:eastAsia="Times New Roman"/>
          <w:i/>
          <w:iCs/>
          <w:lang w:eastAsia="ja-JP"/>
        </w:rPr>
        <w:t>-PUSCH-</w:t>
      </w:r>
      <w:proofErr w:type="spellStart"/>
      <w:r w:rsidRPr="009F7D46">
        <w:rPr>
          <w:rFonts w:eastAsia="Times New Roman"/>
          <w:i/>
          <w:iCs/>
          <w:lang w:eastAsia="ja-JP"/>
        </w:rPr>
        <w:t>SamePriority</w:t>
      </w:r>
      <w:proofErr w:type="spellEnd"/>
      <w:r w:rsidRPr="009F7D46">
        <w:rPr>
          <w:rFonts w:eastAsia="Times New Roman"/>
          <w:i/>
          <w:iCs/>
          <w:lang w:eastAsia="ja-JP"/>
        </w:rPr>
        <w:t>-</w:t>
      </w:r>
      <w:proofErr w:type="spellStart"/>
      <w:r w:rsidRPr="009F7D46">
        <w:rPr>
          <w:rFonts w:eastAsia="Times New Roman"/>
          <w:i/>
          <w:iCs/>
          <w:lang w:eastAsia="ja-JP"/>
        </w:rPr>
        <w:t>SecondaryPUCCHgroup</w:t>
      </w:r>
      <w:proofErr w:type="spellEnd"/>
      <w:r w:rsidRPr="009F7D46">
        <w:rPr>
          <w:rFonts w:eastAsia="Times New Roman"/>
          <w:lang w:eastAsia="ko-KR"/>
        </w:rPr>
        <w:t>, and the priority of the logical channel that triggered the SR is higher than the priority of the uplink grant:</w:t>
      </w:r>
    </w:p>
    <w:p w14:paraId="17CDC4D7"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consider this uplink grant as a prioritized uplink grant;</w:t>
      </w:r>
    </w:p>
    <w:p w14:paraId="4C051BC2"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consider the other overlapping uplink grant(s), if any, as a de-prioritized uplink grant(s);</w:t>
      </w:r>
    </w:p>
    <w:p w14:paraId="7B06CF65"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9F7D46">
        <w:rPr>
          <w:rFonts w:eastAsia="Times New Roman"/>
          <w:i/>
          <w:lang w:eastAsia="ko-KR"/>
        </w:rPr>
        <w:t>simultaneousPUCCH</w:t>
      </w:r>
      <w:proofErr w:type="spellEnd"/>
      <w:r w:rsidRPr="009F7D46">
        <w:rPr>
          <w:rFonts w:eastAsia="Times New Roman"/>
          <w:i/>
          <w:lang w:eastAsia="ko-KR"/>
        </w:rPr>
        <w:t>-PUSCH</w:t>
      </w:r>
      <w:r w:rsidRPr="009F7D46">
        <w:rPr>
          <w:rFonts w:eastAsia="Times New Roman"/>
          <w:lang w:eastAsia="ko-KR"/>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SecondaryPUCCHgroup</w:t>
      </w:r>
      <w:proofErr w:type="spellEnd"/>
      <w:r w:rsidRPr="009F7D46">
        <w:rPr>
          <w:rFonts w:eastAsia="Times New Roman"/>
          <w:lang w:eastAsia="ko-KR"/>
        </w:rPr>
        <w:t xml:space="preserve"> or </w:t>
      </w:r>
      <w:proofErr w:type="spellStart"/>
      <w:r w:rsidRPr="009F7D46">
        <w:rPr>
          <w:rFonts w:eastAsia="Times New Roman"/>
          <w:i/>
          <w:lang w:eastAsia="ja-JP"/>
        </w:rPr>
        <w:t>simultaneousSR</w:t>
      </w:r>
      <w:proofErr w:type="spellEnd"/>
      <w:r w:rsidRPr="009F7D46">
        <w:rPr>
          <w:rFonts w:eastAsia="Times New Roman"/>
          <w:i/>
          <w:lang w:eastAsia="ja-JP"/>
        </w:rPr>
        <w:t>-PUSCH-</w:t>
      </w:r>
      <w:proofErr w:type="spellStart"/>
      <w:r w:rsidRPr="009F7D46">
        <w:rPr>
          <w:rFonts w:eastAsia="Times New Roman"/>
          <w:i/>
          <w:lang w:eastAsia="ja-JP"/>
        </w:rPr>
        <w:t>diffPUCCH</w:t>
      </w:r>
      <w:proofErr w:type="spellEnd"/>
      <w:r w:rsidRPr="009F7D46">
        <w:rPr>
          <w:rFonts w:eastAsia="Times New Roman"/>
          <w:i/>
          <w:lang w:eastAsia="ja-JP"/>
        </w:rPr>
        <w:t>-Groups</w:t>
      </w:r>
      <w:r w:rsidRPr="009F7D46">
        <w:rPr>
          <w:rFonts w:eastAsia="Times New Roman"/>
          <w:lang w:eastAsia="ja-JP"/>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SamePriority</w:t>
      </w:r>
      <w:proofErr w:type="spellEnd"/>
      <w:r w:rsidRPr="009F7D46">
        <w:rPr>
          <w:rFonts w:eastAsia="Times New Roman"/>
          <w:iCs/>
          <w:lang w:eastAsia="ja-JP"/>
        </w:rPr>
        <w:t xml:space="preserve"> or </w:t>
      </w:r>
      <w:proofErr w:type="spellStart"/>
      <w:r w:rsidRPr="009F7D46">
        <w:rPr>
          <w:rFonts w:eastAsia="Times New Roman"/>
          <w:i/>
          <w:iCs/>
          <w:lang w:eastAsia="ja-JP"/>
        </w:rPr>
        <w:t>simultaneousPUCCH</w:t>
      </w:r>
      <w:proofErr w:type="spellEnd"/>
      <w:r w:rsidRPr="009F7D46">
        <w:rPr>
          <w:rFonts w:eastAsia="Times New Roman"/>
          <w:i/>
          <w:iCs/>
          <w:lang w:eastAsia="ja-JP"/>
        </w:rPr>
        <w:t>-PUSCH-</w:t>
      </w:r>
      <w:proofErr w:type="spellStart"/>
      <w:r w:rsidRPr="009F7D46">
        <w:rPr>
          <w:rFonts w:eastAsia="Times New Roman"/>
          <w:i/>
          <w:iCs/>
          <w:lang w:eastAsia="ja-JP"/>
        </w:rPr>
        <w:t>SamePriority</w:t>
      </w:r>
      <w:proofErr w:type="spellEnd"/>
      <w:r w:rsidRPr="009F7D46">
        <w:rPr>
          <w:rFonts w:eastAsia="Times New Roman"/>
          <w:i/>
          <w:iCs/>
          <w:lang w:eastAsia="ja-JP"/>
        </w:rPr>
        <w:t>-</w:t>
      </w:r>
      <w:proofErr w:type="spellStart"/>
      <w:r w:rsidRPr="009F7D46">
        <w:rPr>
          <w:rFonts w:eastAsia="Times New Roman"/>
          <w:i/>
          <w:iCs/>
          <w:lang w:eastAsia="ja-JP"/>
        </w:rPr>
        <w:t>SecondaryPUCCHgroup</w:t>
      </w:r>
      <w:proofErr w:type="spellEnd"/>
      <w:r w:rsidRPr="009F7D46">
        <w:rPr>
          <w:rFonts w:eastAsia="Times New Roman"/>
          <w:lang w:eastAsia="ko-KR"/>
        </w:rPr>
        <w:t>;</w:t>
      </w:r>
    </w:p>
    <w:p w14:paraId="4F4F4170"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r>
      <w:r w:rsidRPr="009F7D46">
        <w:rPr>
          <w:rFonts w:eastAsia="Times New Roman"/>
          <w:noProof/>
          <w:lang w:eastAsia="ko-KR"/>
        </w:rPr>
        <w:t xml:space="preserve">if the de-prioritized uplink grant(s) is a configured uplink grant configured with </w:t>
      </w:r>
      <w:r w:rsidRPr="009F7D46">
        <w:rPr>
          <w:rFonts w:eastAsia="Times New Roman"/>
          <w:i/>
          <w:noProof/>
          <w:lang w:eastAsia="ko-KR"/>
        </w:rPr>
        <w:t>autonomousTx</w:t>
      </w:r>
      <w:r w:rsidRPr="009F7D46">
        <w:rPr>
          <w:rFonts w:eastAsia="Times New Roman"/>
          <w:noProof/>
          <w:lang w:eastAsia="ko-KR"/>
        </w:rPr>
        <w:t xml:space="preserve"> whose PUSCH has already started:</w:t>
      </w:r>
    </w:p>
    <w:p w14:paraId="2E8E4752" w14:textId="77777777" w:rsidR="00042AFC" w:rsidRPr="009F7D46" w:rsidRDefault="00042AFC" w:rsidP="00042AFC">
      <w:pPr>
        <w:spacing w:before="0" w:after="180"/>
        <w:ind w:left="1418" w:hanging="284"/>
        <w:jc w:val="left"/>
        <w:rPr>
          <w:rFonts w:eastAsia="Times New Roman"/>
          <w:noProof/>
          <w:lang w:eastAsia="ko-KR"/>
        </w:rPr>
      </w:pPr>
      <w:r w:rsidRPr="009F7D46">
        <w:rPr>
          <w:rFonts w:eastAsia="Times New Roman"/>
          <w:lang w:eastAsia="ko-KR"/>
        </w:rPr>
        <w:t>4&gt;</w:t>
      </w:r>
      <w:r w:rsidRPr="009F7D46">
        <w:rPr>
          <w:rFonts w:eastAsia="Times New Roman"/>
          <w:lang w:eastAsia="ko-KR"/>
        </w:rPr>
        <w:tab/>
        <w:t xml:space="preserve">stop the </w:t>
      </w:r>
      <w:r w:rsidRPr="009F7D46">
        <w:rPr>
          <w:rFonts w:eastAsia="Times New Roman"/>
          <w:i/>
          <w:noProof/>
          <w:lang w:eastAsia="ko-KR"/>
        </w:rPr>
        <w:t>configuredGrantTimer</w:t>
      </w:r>
      <w:r w:rsidRPr="009F7D46">
        <w:rPr>
          <w:rFonts w:eastAsia="Times New Roman"/>
          <w:noProof/>
          <w:lang w:eastAsia="ko-KR"/>
        </w:rPr>
        <w:t xml:space="preserve"> for the corresponding HARQ process of the de-prioritized uplink grant(s);</w:t>
      </w:r>
    </w:p>
    <w:p w14:paraId="2352E244" w14:textId="77777777" w:rsidR="00042AFC" w:rsidRPr="009F7D46" w:rsidRDefault="00042AFC" w:rsidP="00042AFC">
      <w:pPr>
        <w:spacing w:before="0" w:after="180"/>
        <w:ind w:left="1418" w:hanging="284"/>
        <w:jc w:val="left"/>
        <w:rPr>
          <w:rFonts w:eastAsia="Times New Roman"/>
          <w:lang w:eastAsia="ko-KR"/>
        </w:rPr>
      </w:pPr>
      <w:r w:rsidRPr="009F7D46">
        <w:t>4</w:t>
      </w:r>
      <w:r w:rsidRPr="009F7D46">
        <w:rPr>
          <w:rFonts w:eastAsia="Times New Roman"/>
          <w:lang w:eastAsia="ko-KR"/>
        </w:rPr>
        <w:t>&gt;</w:t>
      </w:r>
      <w:r w:rsidRPr="009F7D46">
        <w:rPr>
          <w:rFonts w:eastAsia="Times New Roman"/>
          <w:lang w:eastAsia="ko-KR"/>
        </w:rPr>
        <w:tab/>
        <w:t xml:space="preserve">stop the </w:t>
      </w:r>
      <w:r w:rsidRPr="009F7D46">
        <w:rPr>
          <w:rFonts w:eastAsia="Times New Roman"/>
          <w:i/>
          <w:lang w:eastAsia="ko-KR"/>
        </w:rPr>
        <w:t>cg-</w:t>
      </w:r>
      <w:proofErr w:type="spellStart"/>
      <w:r w:rsidRPr="009F7D46">
        <w:rPr>
          <w:rFonts w:eastAsia="Times New Roman"/>
          <w:i/>
          <w:lang w:eastAsia="ko-KR"/>
        </w:rPr>
        <w:t>RetransmissionTimer</w:t>
      </w:r>
      <w:proofErr w:type="spellEnd"/>
      <w:r w:rsidRPr="009F7D46">
        <w:rPr>
          <w:rFonts w:eastAsia="Times New Roman"/>
          <w:lang w:eastAsia="ko-KR"/>
        </w:rPr>
        <w:t xml:space="preserve"> for the corresponding HARQ process of the de-prioritized uplink grant(s)</w:t>
      </w:r>
      <w:r w:rsidRPr="009F7D46">
        <w:t>.</w:t>
      </w:r>
    </w:p>
    <w:p w14:paraId="3DBF1D80" w14:textId="77777777" w:rsidR="00042AFC" w:rsidRPr="009F7D46" w:rsidRDefault="00042AFC" w:rsidP="00042AFC">
      <w:pPr>
        <w:spacing w:before="0" w:after="180"/>
        <w:ind w:left="568" w:hanging="284"/>
        <w:jc w:val="left"/>
        <w:rPr>
          <w:rFonts w:eastAsia="Times New Roman"/>
          <w:lang w:eastAsia="ko-KR"/>
        </w:rPr>
      </w:pPr>
      <w:r w:rsidRPr="009F7D46">
        <w:rPr>
          <w:rFonts w:eastAsia="Times New Roman"/>
          <w:lang w:eastAsia="ko-KR"/>
        </w:rPr>
        <w:t>1&gt;</w:t>
      </w:r>
      <w:r w:rsidRPr="009F7D46">
        <w:rPr>
          <w:rFonts w:eastAsia="Times New Roman"/>
          <w:lang w:eastAsia="ko-KR"/>
        </w:rPr>
        <w:tab/>
        <w:t>else if this uplink grant is a configured uplink grant:</w:t>
      </w:r>
    </w:p>
    <w:p w14:paraId="67DB8653"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if there is no overlapping PUSCH duration of another configured uplink grant which was not already de-prioritized, in the same BWP, whose priority is higher than the priority of the uplink grant; and</w:t>
      </w:r>
    </w:p>
    <w:p w14:paraId="6BBCFB49"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4C011741" w14:textId="77777777" w:rsidR="00042AFC" w:rsidRPr="009F7D46" w:rsidRDefault="00042AFC" w:rsidP="00042AFC">
      <w:pPr>
        <w:spacing w:before="0" w:after="180"/>
        <w:ind w:left="851" w:hanging="284"/>
        <w:jc w:val="left"/>
        <w:rPr>
          <w:rFonts w:eastAsia="Times New Roman"/>
          <w:lang w:eastAsia="ko-KR"/>
        </w:rPr>
      </w:pPr>
      <w:r w:rsidRPr="009F7D46">
        <w:rPr>
          <w:rFonts w:eastAsia="Times New Roman"/>
          <w:lang w:eastAsia="ko-KR"/>
        </w:rPr>
        <w:t>2&gt;</w:t>
      </w:r>
      <w:r w:rsidRPr="009F7D46">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9F7D46">
        <w:rPr>
          <w:rFonts w:eastAsia="Times New Roman"/>
          <w:i/>
          <w:lang w:eastAsia="ko-KR"/>
        </w:rPr>
        <w:t>simultaneousPUCCH</w:t>
      </w:r>
      <w:proofErr w:type="spellEnd"/>
      <w:r w:rsidRPr="009F7D46">
        <w:rPr>
          <w:rFonts w:eastAsia="Times New Roman"/>
          <w:i/>
          <w:lang w:eastAsia="ko-KR"/>
        </w:rPr>
        <w:t>-PUSCH</w:t>
      </w:r>
      <w:r w:rsidRPr="009F7D46">
        <w:rPr>
          <w:rFonts w:eastAsia="Times New Roman"/>
          <w:lang w:eastAsia="ko-KR"/>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SecondaryPUCCHgroup</w:t>
      </w:r>
      <w:proofErr w:type="spellEnd"/>
      <w:r w:rsidRPr="009F7D46">
        <w:rPr>
          <w:rFonts w:eastAsia="Times New Roman"/>
          <w:lang w:eastAsia="ko-KR"/>
        </w:rPr>
        <w:t xml:space="preserve"> or </w:t>
      </w:r>
      <w:proofErr w:type="spellStart"/>
      <w:r w:rsidRPr="009F7D46">
        <w:rPr>
          <w:rFonts w:eastAsia="Times New Roman"/>
          <w:i/>
          <w:lang w:eastAsia="ja-JP"/>
        </w:rPr>
        <w:t>simultaneousSR</w:t>
      </w:r>
      <w:proofErr w:type="spellEnd"/>
      <w:r w:rsidRPr="009F7D46">
        <w:rPr>
          <w:rFonts w:eastAsia="Times New Roman"/>
          <w:i/>
          <w:lang w:eastAsia="ja-JP"/>
        </w:rPr>
        <w:t>-PUSCH-</w:t>
      </w:r>
      <w:proofErr w:type="spellStart"/>
      <w:r w:rsidRPr="009F7D46">
        <w:rPr>
          <w:rFonts w:eastAsia="Times New Roman"/>
          <w:i/>
          <w:lang w:eastAsia="ja-JP"/>
        </w:rPr>
        <w:t>diffPUCCH</w:t>
      </w:r>
      <w:proofErr w:type="spellEnd"/>
      <w:r w:rsidRPr="009F7D46">
        <w:rPr>
          <w:rFonts w:eastAsia="Times New Roman"/>
          <w:i/>
          <w:lang w:eastAsia="ja-JP"/>
        </w:rPr>
        <w:t>-Groups</w:t>
      </w:r>
      <w:r w:rsidRPr="009F7D46">
        <w:rPr>
          <w:rFonts w:eastAsia="Times New Roman"/>
          <w:lang w:eastAsia="ja-JP"/>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SamePriority</w:t>
      </w:r>
      <w:proofErr w:type="spellEnd"/>
      <w:r w:rsidRPr="009F7D46">
        <w:rPr>
          <w:rFonts w:eastAsia="Times New Roman"/>
          <w:iCs/>
          <w:lang w:eastAsia="ja-JP"/>
        </w:rPr>
        <w:t xml:space="preserve"> or </w:t>
      </w:r>
      <w:proofErr w:type="spellStart"/>
      <w:r w:rsidRPr="009F7D46">
        <w:rPr>
          <w:rFonts w:eastAsia="Times New Roman"/>
          <w:i/>
          <w:iCs/>
          <w:lang w:eastAsia="ja-JP"/>
        </w:rPr>
        <w:t>simultaneousPUCCH</w:t>
      </w:r>
      <w:proofErr w:type="spellEnd"/>
      <w:r w:rsidRPr="009F7D46">
        <w:rPr>
          <w:rFonts w:eastAsia="Times New Roman"/>
          <w:i/>
          <w:iCs/>
          <w:lang w:eastAsia="ja-JP"/>
        </w:rPr>
        <w:t>-PUSCH-</w:t>
      </w:r>
      <w:proofErr w:type="spellStart"/>
      <w:r w:rsidRPr="009F7D46">
        <w:rPr>
          <w:rFonts w:eastAsia="Times New Roman"/>
          <w:i/>
          <w:iCs/>
          <w:lang w:eastAsia="ja-JP"/>
        </w:rPr>
        <w:t>SamePriority</w:t>
      </w:r>
      <w:proofErr w:type="spellEnd"/>
      <w:r w:rsidRPr="009F7D46">
        <w:rPr>
          <w:rFonts w:eastAsia="Times New Roman"/>
          <w:i/>
          <w:iCs/>
          <w:lang w:eastAsia="ja-JP"/>
        </w:rPr>
        <w:t>-</w:t>
      </w:r>
      <w:proofErr w:type="spellStart"/>
      <w:r w:rsidRPr="009F7D46">
        <w:rPr>
          <w:rFonts w:eastAsia="Times New Roman"/>
          <w:i/>
          <w:iCs/>
          <w:lang w:eastAsia="ja-JP"/>
        </w:rPr>
        <w:t>SecondaryPUCCHgroup</w:t>
      </w:r>
      <w:proofErr w:type="spellEnd"/>
      <w:r w:rsidRPr="009F7D46">
        <w:rPr>
          <w:rFonts w:eastAsia="Times New Roman"/>
          <w:lang w:eastAsia="ko-KR"/>
        </w:rPr>
        <w:t>, and the priority of the logical channel that triggered the SR is higher than the priority of the uplink grant:</w:t>
      </w:r>
    </w:p>
    <w:p w14:paraId="60E5FCA4"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consider this uplink grant as a prioritized uplink grant;</w:t>
      </w:r>
    </w:p>
    <w:p w14:paraId="721A0C39"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consider the other overlapping uplink grant(s), if any, as a de-prioritized uplink grant(s);</w:t>
      </w:r>
    </w:p>
    <w:p w14:paraId="6C53CF14"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r>
      <w:r w:rsidRPr="009F7D46">
        <w:rPr>
          <w:rFonts w:eastAsia="Times New Roman"/>
          <w:noProof/>
          <w:lang w:eastAsia="ko-KR"/>
        </w:rPr>
        <w:t xml:space="preserve">if the de-prioritized uplink grant(s) is a configured uplink grant configured with </w:t>
      </w:r>
      <w:r w:rsidRPr="009F7D46">
        <w:rPr>
          <w:rFonts w:eastAsia="Times New Roman"/>
          <w:i/>
          <w:noProof/>
          <w:lang w:eastAsia="ko-KR"/>
        </w:rPr>
        <w:t>autonomousTx</w:t>
      </w:r>
      <w:r w:rsidRPr="009F7D46">
        <w:rPr>
          <w:rFonts w:eastAsia="Times New Roman"/>
          <w:noProof/>
          <w:lang w:eastAsia="ko-KR"/>
        </w:rPr>
        <w:t xml:space="preserve"> whose PUSCH has already started:</w:t>
      </w:r>
    </w:p>
    <w:p w14:paraId="663C3384" w14:textId="77777777" w:rsidR="00042AFC" w:rsidRPr="009F7D46" w:rsidRDefault="00042AFC" w:rsidP="00042AFC">
      <w:pPr>
        <w:spacing w:before="0" w:after="180"/>
        <w:ind w:left="1418" w:hanging="284"/>
        <w:jc w:val="left"/>
        <w:rPr>
          <w:rFonts w:eastAsia="Times New Roman"/>
          <w:lang w:eastAsia="ko-KR"/>
        </w:rPr>
      </w:pPr>
      <w:r w:rsidRPr="009F7D46">
        <w:rPr>
          <w:rFonts w:eastAsia="Times New Roman"/>
          <w:lang w:eastAsia="ko-KR"/>
        </w:rPr>
        <w:t>4&gt;</w:t>
      </w:r>
      <w:r w:rsidRPr="009F7D46">
        <w:rPr>
          <w:rFonts w:eastAsia="Times New Roman"/>
          <w:lang w:eastAsia="ko-KR"/>
        </w:rPr>
        <w:tab/>
        <w:t xml:space="preserve">stop the </w:t>
      </w:r>
      <w:r w:rsidRPr="009F7D46">
        <w:rPr>
          <w:rFonts w:eastAsia="Times New Roman"/>
          <w:i/>
          <w:noProof/>
          <w:lang w:eastAsia="ko-KR"/>
        </w:rPr>
        <w:t>configuredGrantTimer</w:t>
      </w:r>
      <w:r w:rsidRPr="009F7D46">
        <w:rPr>
          <w:rFonts w:eastAsia="Times New Roman"/>
          <w:noProof/>
          <w:lang w:eastAsia="ko-KR"/>
        </w:rPr>
        <w:t xml:space="preserve"> for the corresponding HARQ process of the de-prioritized uplink grant(s);</w:t>
      </w:r>
    </w:p>
    <w:p w14:paraId="2E913588" w14:textId="77777777" w:rsidR="00042AFC" w:rsidRPr="009F7D46" w:rsidRDefault="00042AFC" w:rsidP="00042AFC">
      <w:pPr>
        <w:spacing w:before="0" w:after="180"/>
        <w:ind w:left="1418" w:hanging="284"/>
        <w:jc w:val="left"/>
        <w:rPr>
          <w:rFonts w:eastAsia="Times New Roman"/>
          <w:lang w:eastAsia="ko-KR"/>
        </w:rPr>
      </w:pPr>
      <w:bookmarkStart w:id="20" w:name="_Hlk34410642"/>
      <w:r w:rsidRPr="009F7D46">
        <w:t>4</w:t>
      </w:r>
      <w:r w:rsidRPr="009F7D46">
        <w:rPr>
          <w:rFonts w:eastAsia="Times New Roman"/>
          <w:lang w:eastAsia="ko-KR"/>
        </w:rPr>
        <w:t>&gt;</w:t>
      </w:r>
      <w:r w:rsidRPr="009F7D46">
        <w:rPr>
          <w:rFonts w:eastAsia="Times New Roman"/>
          <w:lang w:eastAsia="ko-KR"/>
        </w:rPr>
        <w:tab/>
        <w:t xml:space="preserve">stop the </w:t>
      </w:r>
      <w:r w:rsidRPr="009F7D46">
        <w:rPr>
          <w:rFonts w:eastAsia="Times New Roman"/>
          <w:i/>
          <w:lang w:eastAsia="ko-KR"/>
        </w:rPr>
        <w:t>cg-</w:t>
      </w:r>
      <w:proofErr w:type="spellStart"/>
      <w:r w:rsidRPr="009F7D46">
        <w:rPr>
          <w:rFonts w:eastAsia="Times New Roman"/>
          <w:i/>
          <w:lang w:eastAsia="ko-KR"/>
        </w:rPr>
        <w:t>RetransmissionTimer</w:t>
      </w:r>
      <w:proofErr w:type="spellEnd"/>
      <w:r w:rsidRPr="009F7D46">
        <w:rPr>
          <w:rFonts w:eastAsia="Times New Roman"/>
          <w:lang w:eastAsia="ko-KR"/>
        </w:rPr>
        <w:t xml:space="preserve"> for the corresponding HARQ process of the de-prioritized uplink grant(s)</w:t>
      </w:r>
      <w:r w:rsidRPr="009F7D46">
        <w:t>.</w:t>
      </w:r>
    </w:p>
    <w:p w14:paraId="13BF6F70" w14:textId="77777777" w:rsidR="00042AFC" w:rsidRPr="009F7D46" w:rsidRDefault="00042AFC" w:rsidP="00042AFC">
      <w:pPr>
        <w:spacing w:before="0" w:after="180"/>
        <w:ind w:left="1135" w:hanging="284"/>
        <w:jc w:val="left"/>
        <w:rPr>
          <w:rFonts w:eastAsia="Times New Roman"/>
          <w:lang w:eastAsia="ko-KR"/>
        </w:rPr>
      </w:pPr>
      <w:r w:rsidRPr="009F7D46">
        <w:rPr>
          <w:rFonts w:eastAsia="Times New Roman"/>
          <w:lang w:eastAsia="ko-KR"/>
        </w:rPr>
        <w:t>3&gt;</w:t>
      </w:r>
      <w:r w:rsidRPr="009F7D46">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9F7D46">
        <w:rPr>
          <w:rFonts w:eastAsia="Times New Roman"/>
          <w:i/>
          <w:lang w:eastAsia="ko-KR"/>
        </w:rPr>
        <w:t>simultaneousPUCCH</w:t>
      </w:r>
      <w:proofErr w:type="spellEnd"/>
      <w:r w:rsidRPr="009F7D46">
        <w:rPr>
          <w:rFonts w:eastAsia="Times New Roman"/>
          <w:i/>
          <w:lang w:eastAsia="ko-KR"/>
        </w:rPr>
        <w:t>-PUSCH</w:t>
      </w:r>
      <w:r w:rsidRPr="009F7D46">
        <w:rPr>
          <w:rFonts w:eastAsia="Times New Roman"/>
          <w:lang w:eastAsia="ko-KR"/>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SecondaryPUCCHgroup</w:t>
      </w:r>
      <w:proofErr w:type="spellEnd"/>
      <w:r w:rsidRPr="009F7D46">
        <w:rPr>
          <w:rFonts w:eastAsia="Times New Roman"/>
          <w:lang w:eastAsia="ko-KR"/>
        </w:rPr>
        <w:t xml:space="preserve"> or </w:t>
      </w:r>
      <w:proofErr w:type="spellStart"/>
      <w:r w:rsidRPr="009F7D46">
        <w:rPr>
          <w:rFonts w:eastAsia="Times New Roman"/>
          <w:i/>
          <w:lang w:eastAsia="ja-JP"/>
        </w:rPr>
        <w:t>simultaneousSR</w:t>
      </w:r>
      <w:proofErr w:type="spellEnd"/>
      <w:r w:rsidRPr="009F7D46">
        <w:rPr>
          <w:rFonts w:eastAsia="Times New Roman"/>
          <w:i/>
          <w:lang w:eastAsia="ja-JP"/>
        </w:rPr>
        <w:t>-PUSCH-</w:t>
      </w:r>
      <w:proofErr w:type="spellStart"/>
      <w:r w:rsidRPr="009F7D46">
        <w:rPr>
          <w:rFonts w:eastAsia="Times New Roman"/>
          <w:i/>
          <w:lang w:eastAsia="ja-JP"/>
        </w:rPr>
        <w:t>diffPUCCH</w:t>
      </w:r>
      <w:proofErr w:type="spellEnd"/>
      <w:r w:rsidRPr="009F7D46">
        <w:rPr>
          <w:rFonts w:eastAsia="Times New Roman"/>
          <w:i/>
          <w:lang w:eastAsia="ja-JP"/>
        </w:rPr>
        <w:t>-Groups</w:t>
      </w:r>
      <w:r w:rsidRPr="009F7D46">
        <w:rPr>
          <w:rFonts w:eastAsia="Times New Roman"/>
          <w:lang w:eastAsia="ja-JP"/>
        </w:rPr>
        <w:t xml:space="preserve"> or </w:t>
      </w:r>
      <w:proofErr w:type="spellStart"/>
      <w:r w:rsidRPr="009F7D46">
        <w:rPr>
          <w:rFonts w:eastAsia="Times New Roman"/>
          <w:i/>
          <w:lang w:eastAsia="ja-JP"/>
        </w:rPr>
        <w:t>simultaneousPUCCH</w:t>
      </w:r>
      <w:proofErr w:type="spellEnd"/>
      <w:r w:rsidRPr="009F7D46">
        <w:rPr>
          <w:rFonts w:eastAsia="Times New Roman"/>
          <w:i/>
          <w:lang w:eastAsia="ja-JP"/>
        </w:rPr>
        <w:t>-PUSCH-</w:t>
      </w:r>
      <w:proofErr w:type="spellStart"/>
      <w:r w:rsidRPr="009F7D46">
        <w:rPr>
          <w:rFonts w:eastAsia="Times New Roman"/>
          <w:i/>
          <w:lang w:eastAsia="ja-JP"/>
        </w:rPr>
        <w:t>SamePriority</w:t>
      </w:r>
      <w:proofErr w:type="spellEnd"/>
      <w:r w:rsidRPr="009F7D46">
        <w:rPr>
          <w:rFonts w:eastAsia="Times New Roman"/>
          <w:iCs/>
          <w:lang w:eastAsia="ja-JP"/>
        </w:rPr>
        <w:t xml:space="preserve"> or </w:t>
      </w:r>
      <w:proofErr w:type="spellStart"/>
      <w:r w:rsidRPr="009F7D46">
        <w:rPr>
          <w:rFonts w:eastAsia="Times New Roman"/>
          <w:i/>
          <w:iCs/>
          <w:lang w:eastAsia="ja-JP"/>
        </w:rPr>
        <w:t>simultaneousPUCCH</w:t>
      </w:r>
      <w:proofErr w:type="spellEnd"/>
      <w:r w:rsidRPr="009F7D46">
        <w:rPr>
          <w:rFonts w:eastAsia="Times New Roman"/>
          <w:i/>
          <w:iCs/>
          <w:lang w:eastAsia="ja-JP"/>
        </w:rPr>
        <w:t>-PUSCH-</w:t>
      </w:r>
      <w:proofErr w:type="spellStart"/>
      <w:r w:rsidRPr="009F7D46">
        <w:rPr>
          <w:rFonts w:eastAsia="Times New Roman"/>
          <w:i/>
          <w:iCs/>
          <w:lang w:eastAsia="ja-JP"/>
        </w:rPr>
        <w:t>SamePriority</w:t>
      </w:r>
      <w:proofErr w:type="spellEnd"/>
      <w:r w:rsidRPr="009F7D46">
        <w:rPr>
          <w:rFonts w:eastAsia="Times New Roman"/>
          <w:i/>
          <w:iCs/>
          <w:lang w:eastAsia="ja-JP"/>
        </w:rPr>
        <w:t>-</w:t>
      </w:r>
      <w:proofErr w:type="spellStart"/>
      <w:r w:rsidRPr="009F7D46">
        <w:rPr>
          <w:rFonts w:eastAsia="Times New Roman"/>
          <w:i/>
          <w:iCs/>
          <w:lang w:eastAsia="ja-JP"/>
        </w:rPr>
        <w:t>SecondaryPUCCHgroup</w:t>
      </w:r>
      <w:proofErr w:type="spellEnd"/>
      <w:r w:rsidRPr="009F7D46">
        <w:rPr>
          <w:rFonts w:eastAsia="Times New Roman"/>
          <w:lang w:eastAsia="ko-KR"/>
        </w:rPr>
        <w:t>.</w:t>
      </w:r>
    </w:p>
    <w:p w14:paraId="3222C4AD" w14:textId="77777777" w:rsidR="00042AFC" w:rsidRPr="009F7D46" w:rsidRDefault="00042AFC" w:rsidP="00042AFC">
      <w:pPr>
        <w:keepLines/>
        <w:spacing w:before="0" w:after="180"/>
        <w:ind w:left="1135" w:hanging="851"/>
        <w:jc w:val="left"/>
        <w:rPr>
          <w:rFonts w:eastAsia="Malgun Gothic"/>
          <w:noProof/>
          <w:lang w:eastAsia="ko-KR"/>
        </w:rPr>
      </w:pPr>
      <w:r w:rsidRPr="009F7D46">
        <w:rPr>
          <w:rFonts w:eastAsia="Times New Roman"/>
          <w:noProof/>
          <w:lang w:eastAsia="ko-KR"/>
        </w:rPr>
        <w:lastRenderedPageBreak/>
        <w:t>NOTE 6:</w:t>
      </w:r>
      <w:r w:rsidRPr="009F7D46">
        <w:rPr>
          <w:rFonts w:eastAsia="Times New Roman"/>
          <w:noProof/>
          <w:lang w:eastAsia="ko-KR"/>
        </w:rPr>
        <w:tab/>
        <w:t xml:space="preserve">If the MAC entity is configured with </w:t>
      </w:r>
      <w:r w:rsidRPr="009F7D46">
        <w:rPr>
          <w:rFonts w:eastAsia="Times New Roman"/>
          <w:i/>
          <w:iCs/>
          <w:noProof/>
          <w:lang w:eastAsia="ko-KR"/>
        </w:rPr>
        <w:t>lch-basedPrioritization</w:t>
      </w:r>
      <w:r w:rsidRPr="009F7D46">
        <w:rPr>
          <w:rFonts w:eastAsia="Times New Roman"/>
          <w:noProof/>
          <w:lang w:eastAsia="ko-KR"/>
        </w:rPr>
        <w:t xml:space="preserve"> and if there is overlapping PUSCH duration of at least two configured uplink grants whose priorities are equal, the prioritized uplink grant is determined by UE implementation</w:t>
      </w:r>
      <w:bookmarkEnd w:id="20"/>
      <w:r w:rsidRPr="009F7D46">
        <w:rPr>
          <w:rFonts w:eastAsia="Times New Roman"/>
          <w:noProof/>
          <w:lang w:eastAsia="ko-KR"/>
        </w:rPr>
        <w:t>.</w:t>
      </w:r>
    </w:p>
    <w:p w14:paraId="7ADFE208" w14:textId="77777777" w:rsidR="00042AFC" w:rsidRPr="009F7D46" w:rsidRDefault="00042AFC" w:rsidP="00042AFC">
      <w:pPr>
        <w:keepLines/>
        <w:spacing w:before="0" w:after="180"/>
        <w:ind w:left="1135" w:hanging="851"/>
        <w:jc w:val="left"/>
        <w:rPr>
          <w:rFonts w:eastAsia="Times New Roman"/>
          <w:lang w:eastAsia="ja-JP"/>
        </w:rPr>
      </w:pPr>
      <w:r w:rsidRPr="009F7D46">
        <w:rPr>
          <w:rFonts w:eastAsia="Times New Roman"/>
          <w:lang w:eastAsia="ja-JP"/>
        </w:rPr>
        <w:t>NOTE 7:</w:t>
      </w:r>
      <w:r w:rsidRPr="009F7D46">
        <w:rPr>
          <w:rFonts w:eastAsia="Times New Roman"/>
          <w:lang w:eastAsia="ja-JP"/>
        </w:rPr>
        <w:tab/>
        <w:t xml:space="preserve">If the MAC entity is not configured with </w:t>
      </w:r>
      <w:proofErr w:type="spellStart"/>
      <w:r w:rsidRPr="009F7D46">
        <w:rPr>
          <w:rFonts w:eastAsia="Times New Roman"/>
          <w:i/>
          <w:iCs/>
          <w:lang w:eastAsia="ja-JP"/>
        </w:rPr>
        <w:t>lch-basedPrioritization</w:t>
      </w:r>
      <w:proofErr w:type="spellEnd"/>
      <w:r w:rsidRPr="009F7D46">
        <w:rPr>
          <w:rFonts w:eastAsia="Times New Roman"/>
          <w:lang w:eastAsia="ja-JP"/>
        </w:rPr>
        <w:t xml:space="preserve"> and if there is overlapping PUSCH duration of at least two configured uplink grants, it is up to UE implementation to choose one of the configured uplink grants.</w:t>
      </w:r>
    </w:p>
    <w:p w14:paraId="79EF4E28" w14:textId="77777777" w:rsidR="00042AFC" w:rsidRPr="009F7D46" w:rsidRDefault="00042AFC" w:rsidP="00042AFC">
      <w:pPr>
        <w:keepLines/>
        <w:spacing w:before="0" w:after="180"/>
        <w:ind w:left="1135" w:hanging="851"/>
        <w:jc w:val="left"/>
        <w:rPr>
          <w:rFonts w:eastAsia="Malgun Gothic"/>
          <w:noProof/>
          <w:lang w:eastAsia="ko-KR"/>
        </w:rPr>
      </w:pPr>
      <w:r w:rsidRPr="009F7D46">
        <w:rPr>
          <w:rFonts w:eastAsia="Times New Roman"/>
          <w:lang w:eastAsia="ja-JP"/>
        </w:rPr>
        <w:t>NOTE 8:</w:t>
      </w:r>
      <w:r w:rsidRPr="009F7D46">
        <w:rPr>
          <w:rFonts w:eastAsia="Times New Roman"/>
          <w:lang w:eastAsia="ja-JP"/>
        </w:rPr>
        <w:tab/>
        <w:t>If the MAC entity is configured with</w:t>
      </w:r>
      <w:r w:rsidRPr="009F7D46">
        <w:rPr>
          <w:rFonts w:eastAsia="Times New Roman"/>
          <w:iCs/>
          <w:lang w:eastAsia="ja-JP"/>
        </w:rPr>
        <w:t xml:space="preserve"> </w:t>
      </w:r>
      <w:proofErr w:type="spellStart"/>
      <w:r w:rsidRPr="009F7D46">
        <w:rPr>
          <w:rFonts w:eastAsia="Times New Roman"/>
          <w:i/>
          <w:iCs/>
          <w:lang w:eastAsia="ja-JP"/>
        </w:rPr>
        <w:t>lch-basedPrioritization</w:t>
      </w:r>
      <w:proofErr w:type="spellEnd"/>
      <w:r w:rsidRPr="009F7D46">
        <w:rPr>
          <w:rFonts w:eastAsia="Times New Roman"/>
          <w:iCs/>
          <w:lang w:eastAsia="ja-JP"/>
        </w:rPr>
        <w:t>,</w:t>
      </w:r>
      <w:r w:rsidRPr="009F7D46">
        <w:rPr>
          <w:rFonts w:eastAsia="Times New Roman"/>
          <w:lang w:eastAsia="ja-JP"/>
        </w:rPr>
        <w:t xml:space="preserve"> the MAC entity does not take UCI multiplexing according to the procedure specified in TS 38.213 [6] into account when determining whether the PUSCH duration of an uplink grant overlaps with the PUCCH resource for an SR transmission.</w:t>
      </w:r>
    </w:p>
    <w:p w14:paraId="6C963B1B" w14:textId="77777777" w:rsidR="00042AFC" w:rsidRPr="000A7BC6" w:rsidRDefault="00042AFC" w:rsidP="00042AFC"/>
    <w:p w14:paraId="2548A6E8" w14:textId="77777777" w:rsidR="00E7035C" w:rsidRPr="00042AFC" w:rsidRDefault="00E7035C" w:rsidP="0046531D"/>
    <w:sectPr w:rsidR="00E7035C" w:rsidRPr="00042AFC" w:rsidSect="00873671">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5224F" w14:textId="77777777" w:rsidR="0024626A" w:rsidRDefault="0024626A">
      <w:r>
        <w:separator/>
      </w:r>
    </w:p>
  </w:endnote>
  <w:endnote w:type="continuationSeparator" w:id="0">
    <w:p w14:paraId="74A04A35" w14:textId="77777777" w:rsidR="0024626A" w:rsidRDefault="0024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DA3E3" w14:textId="77777777" w:rsidR="0024626A" w:rsidRDefault="0024626A">
      <w:r>
        <w:separator/>
      </w:r>
    </w:p>
  </w:footnote>
  <w:footnote w:type="continuationSeparator" w:id="0">
    <w:p w14:paraId="2FFEB108" w14:textId="77777777" w:rsidR="0024626A" w:rsidRDefault="00246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AC6141" w:rsidRDefault="00AC614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A0007C"/>
    <w:multiLevelType w:val="hybridMultilevel"/>
    <w:tmpl w:val="1C8CA608"/>
    <w:lvl w:ilvl="0" w:tplc="6B2E51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DAC3F26"/>
    <w:multiLevelType w:val="multilevel"/>
    <w:tmpl w:val="00C0288E"/>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E8538D3"/>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710383"/>
    <w:multiLevelType w:val="hybridMultilevel"/>
    <w:tmpl w:val="37BC9B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358BC"/>
    <w:multiLevelType w:val="hybridMultilevel"/>
    <w:tmpl w:val="1B1452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67EC2B98"/>
    <w:lvl w:ilvl="0" w:tplc="13446516">
      <w:start w:val="1"/>
      <w:numFmt w:val="bullet"/>
      <w:lvlText w:val=""/>
      <w:lvlJc w:val="left"/>
      <w:pPr>
        <w:tabs>
          <w:tab w:val="num" w:pos="1622"/>
        </w:tabs>
        <w:ind w:left="1622" w:hanging="363"/>
      </w:pPr>
      <w:rPr>
        <w:rFonts w:ascii="Symbol" w:hAnsi="Symbol" w:hint="default"/>
        <w:b/>
        <w:i w:val="0"/>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9975F0"/>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16CB0"/>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61A08"/>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F948ED"/>
    <w:multiLevelType w:val="hybridMultilevel"/>
    <w:tmpl w:val="2B76BCC0"/>
    <w:lvl w:ilvl="0" w:tplc="1E5630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00C5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C40B71"/>
    <w:multiLevelType w:val="hybridMultilevel"/>
    <w:tmpl w:val="33780C0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423C42"/>
    <w:multiLevelType w:val="multilevel"/>
    <w:tmpl w:val="4770FA78"/>
    <w:lvl w:ilvl="0">
      <w:start w:val="6"/>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54B0B1D"/>
    <w:multiLevelType w:val="hybridMultilevel"/>
    <w:tmpl w:val="140C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AF20D0"/>
    <w:multiLevelType w:val="hybridMultilevel"/>
    <w:tmpl w:val="F8160F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630E95"/>
    <w:multiLevelType w:val="hybridMultilevel"/>
    <w:tmpl w:val="35A09F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148BE"/>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302FF"/>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53E6F35A"/>
    <w:lvl w:ilvl="0" w:tplc="409A9E3A">
      <w:start w:val="1"/>
      <w:numFmt w:val="bullet"/>
      <w:pStyle w:val="EmailDiscussion"/>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544A5CA9"/>
    <w:multiLevelType w:val="hybridMultilevel"/>
    <w:tmpl w:val="85B6258E"/>
    <w:lvl w:ilvl="0" w:tplc="2E0CE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9E71CC"/>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7" w15:restartNumberingAfterBreak="0">
    <w:nsid w:val="5D2C2604"/>
    <w:multiLevelType w:val="hybridMultilevel"/>
    <w:tmpl w:val="7DC8C5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F1299E"/>
    <w:multiLevelType w:val="multilevel"/>
    <w:tmpl w:val="00C0288E"/>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EB50F6D"/>
    <w:multiLevelType w:val="hybridMultilevel"/>
    <w:tmpl w:val="F9DE3A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691686"/>
    <w:multiLevelType w:val="hybridMultilevel"/>
    <w:tmpl w:val="809418FA"/>
    <w:lvl w:ilvl="0" w:tplc="3C3AD0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163025"/>
    <w:multiLevelType w:val="hybridMultilevel"/>
    <w:tmpl w:val="AF5CD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22381A8A"/>
    <w:lvl w:ilvl="0" w:tplc="CC7431BA">
      <w:start w:val="1"/>
      <w:numFmt w:val="bullet"/>
      <w:pStyle w:val="Agreement"/>
      <w:lvlText w:val=""/>
      <w:lvlJc w:val="left"/>
      <w:pPr>
        <w:tabs>
          <w:tab w:val="num" w:pos="-956"/>
        </w:tabs>
        <w:ind w:left="-1032" w:hanging="284"/>
      </w:pPr>
      <w:rPr>
        <w:rFonts w:ascii="Symbol" w:hAnsi="Symbol" w:hint="default"/>
        <w:b/>
        <w:i w:val="0"/>
        <w:color w:val="auto"/>
        <w:sz w:val="22"/>
        <w:lang w:val="en-GB"/>
      </w:rPr>
    </w:lvl>
    <w:lvl w:ilvl="1" w:tplc="04090003">
      <w:start w:val="1"/>
      <w:numFmt w:val="bullet"/>
      <w:lvlText w:val="o"/>
      <w:lvlJc w:val="left"/>
      <w:pPr>
        <w:tabs>
          <w:tab w:val="num" w:pos="-1766"/>
        </w:tabs>
        <w:ind w:left="-1766" w:hanging="360"/>
      </w:pPr>
      <w:rPr>
        <w:rFonts w:ascii="Courier New" w:hAnsi="Courier New" w:cs="Courier New" w:hint="default"/>
      </w:rPr>
    </w:lvl>
    <w:lvl w:ilvl="2" w:tplc="04090005">
      <w:start w:val="1"/>
      <w:numFmt w:val="bullet"/>
      <w:lvlText w:val=""/>
      <w:lvlJc w:val="left"/>
      <w:pPr>
        <w:tabs>
          <w:tab w:val="num" w:pos="-1046"/>
        </w:tabs>
        <w:ind w:left="-1046" w:hanging="360"/>
      </w:pPr>
      <w:rPr>
        <w:rFonts w:ascii="Wingdings" w:hAnsi="Wingdings" w:hint="default"/>
      </w:rPr>
    </w:lvl>
    <w:lvl w:ilvl="3" w:tplc="04090001">
      <w:start w:val="1"/>
      <w:numFmt w:val="bullet"/>
      <w:lvlText w:val=""/>
      <w:lvlJc w:val="left"/>
      <w:pPr>
        <w:tabs>
          <w:tab w:val="num" w:pos="-326"/>
        </w:tabs>
        <w:ind w:left="-326" w:hanging="360"/>
      </w:pPr>
      <w:rPr>
        <w:rFonts w:ascii="Symbol" w:hAnsi="Symbol" w:hint="default"/>
      </w:rPr>
    </w:lvl>
    <w:lvl w:ilvl="4" w:tplc="04090003" w:tentative="1">
      <w:start w:val="1"/>
      <w:numFmt w:val="bullet"/>
      <w:lvlText w:val="o"/>
      <w:lvlJc w:val="left"/>
      <w:pPr>
        <w:tabs>
          <w:tab w:val="num" w:pos="394"/>
        </w:tabs>
        <w:ind w:left="394" w:hanging="360"/>
      </w:pPr>
      <w:rPr>
        <w:rFonts w:ascii="Courier New" w:hAnsi="Courier New" w:cs="Courier New" w:hint="default"/>
      </w:rPr>
    </w:lvl>
    <w:lvl w:ilvl="5" w:tplc="04090005" w:tentative="1">
      <w:start w:val="1"/>
      <w:numFmt w:val="bullet"/>
      <w:lvlText w:val=""/>
      <w:lvlJc w:val="left"/>
      <w:pPr>
        <w:tabs>
          <w:tab w:val="num" w:pos="1114"/>
        </w:tabs>
        <w:ind w:left="1114" w:hanging="360"/>
      </w:pPr>
      <w:rPr>
        <w:rFonts w:ascii="Wingdings" w:hAnsi="Wingdings" w:hint="default"/>
      </w:rPr>
    </w:lvl>
    <w:lvl w:ilvl="6" w:tplc="04090001" w:tentative="1">
      <w:start w:val="1"/>
      <w:numFmt w:val="bullet"/>
      <w:lvlText w:val=""/>
      <w:lvlJc w:val="left"/>
      <w:pPr>
        <w:tabs>
          <w:tab w:val="num" w:pos="1834"/>
        </w:tabs>
        <w:ind w:left="1834" w:hanging="360"/>
      </w:pPr>
      <w:rPr>
        <w:rFonts w:ascii="Symbol" w:hAnsi="Symbol" w:hint="default"/>
      </w:rPr>
    </w:lvl>
    <w:lvl w:ilvl="7" w:tplc="04090003" w:tentative="1">
      <w:start w:val="1"/>
      <w:numFmt w:val="bullet"/>
      <w:lvlText w:val="o"/>
      <w:lvlJc w:val="left"/>
      <w:pPr>
        <w:tabs>
          <w:tab w:val="num" w:pos="2554"/>
        </w:tabs>
        <w:ind w:left="2554" w:hanging="360"/>
      </w:pPr>
      <w:rPr>
        <w:rFonts w:ascii="Courier New" w:hAnsi="Courier New" w:cs="Courier New" w:hint="default"/>
      </w:rPr>
    </w:lvl>
    <w:lvl w:ilvl="8" w:tplc="04090005" w:tentative="1">
      <w:start w:val="1"/>
      <w:numFmt w:val="bullet"/>
      <w:lvlText w:val=""/>
      <w:lvlJc w:val="left"/>
      <w:pPr>
        <w:tabs>
          <w:tab w:val="num" w:pos="3274"/>
        </w:tabs>
        <w:ind w:left="3274" w:hanging="360"/>
      </w:pPr>
      <w:rPr>
        <w:rFonts w:ascii="Wingdings" w:hAnsi="Wingdings" w:hint="default"/>
      </w:rPr>
    </w:lvl>
  </w:abstractNum>
  <w:abstractNum w:abstractNumId="33" w15:restartNumberingAfterBreak="0">
    <w:nsid w:val="760B5E4E"/>
    <w:multiLevelType w:val="hybridMultilevel"/>
    <w:tmpl w:val="686A25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8D62D3"/>
    <w:multiLevelType w:val="multilevel"/>
    <w:tmpl w:val="00C0288E"/>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32"/>
  </w:num>
  <w:num w:numId="4">
    <w:abstractNumId w:val="5"/>
  </w:num>
  <w:num w:numId="5">
    <w:abstractNumId w:val="16"/>
  </w:num>
  <w:num w:numId="6">
    <w:abstractNumId w:val="23"/>
  </w:num>
  <w:num w:numId="7">
    <w:abstractNumId w:val="24"/>
  </w:num>
  <w:num w:numId="8">
    <w:abstractNumId w:val="22"/>
  </w:num>
  <w:num w:numId="9">
    <w:abstractNumId w:val="21"/>
  </w:num>
  <w:num w:numId="10">
    <w:abstractNumId w:val="10"/>
  </w:num>
  <w:num w:numId="11">
    <w:abstractNumId w:val="13"/>
  </w:num>
  <w:num w:numId="12">
    <w:abstractNumId w:val="23"/>
  </w:num>
  <w:num w:numId="13">
    <w:abstractNumId w:val="23"/>
  </w:num>
  <w:num w:numId="14">
    <w:abstractNumId w:val="23"/>
  </w:num>
  <w:num w:numId="15">
    <w:abstractNumId w:val="23"/>
  </w:num>
  <w:num w:numId="16">
    <w:abstractNumId w:val="7"/>
  </w:num>
  <w:num w:numId="17">
    <w:abstractNumId w:val="27"/>
  </w:num>
  <w:num w:numId="18">
    <w:abstractNumId w:val="19"/>
  </w:num>
  <w:num w:numId="19">
    <w:abstractNumId w:val="20"/>
  </w:num>
  <w:num w:numId="20">
    <w:abstractNumId w:val="31"/>
  </w:num>
  <w:num w:numId="21">
    <w:abstractNumId w:val="4"/>
  </w:num>
  <w:num w:numId="22">
    <w:abstractNumId w:val="9"/>
  </w:num>
  <w:num w:numId="23">
    <w:abstractNumId w:val="30"/>
  </w:num>
  <w:num w:numId="24">
    <w:abstractNumId w:val="25"/>
  </w:num>
  <w:num w:numId="25">
    <w:abstractNumId w:val="23"/>
  </w:num>
  <w:num w:numId="26">
    <w:abstractNumId w:val="29"/>
  </w:num>
  <w:num w:numId="27">
    <w:abstractNumId w:val="12"/>
  </w:num>
  <w:num w:numId="28">
    <w:abstractNumId w:val="33"/>
  </w:num>
  <w:num w:numId="29">
    <w:abstractNumId w:val="32"/>
  </w:num>
  <w:num w:numId="30">
    <w:abstractNumId w:val="23"/>
  </w:num>
  <w:num w:numId="31">
    <w:abstractNumId w:val="32"/>
  </w:num>
  <w:num w:numId="32">
    <w:abstractNumId w:val="6"/>
  </w:num>
  <w:num w:numId="33">
    <w:abstractNumId w:val="14"/>
  </w:num>
  <w:num w:numId="34">
    <w:abstractNumId w:val="18"/>
  </w:num>
  <w:num w:numId="35">
    <w:abstractNumId w:val="2"/>
  </w:num>
  <w:num w:numId="36">
    <w:abstractNumId w:val="34"/>
  </w:num>
  <w:num w:numId="37">
    <w:abstractNumId w:val="3"/>
  </w:num>
  <w:num w:numId="38">
    <w:abstractNumId w:val="8"/>
  </w:num>
  <w:num w:numId="39">
    <w:abstractNumId w:val="35"/>
  </w:num>
  <w:num w:numId="40">
    <w:abstractNumId w:val="11"/>
  </w:num>
  <w:num w:numId="41">
    <w:abstractNumId w:val="28"/>
  </w:num>
  <w:num w:numId="42">
    <w:abstractNumId w:val="17"/>
  </w:num>
  <w:num w:numId="43">
    <w:abstractNumId w:val="0"/>
  </w:num>
  <w:num w:numId="44">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4A3"/>
    <w:rsid w:val="000004DA"/>
    <w:rsid w:val="00000A88"/>
    <w:rsid w:val="00000C7B"/>
    <w:rsid w:val="00000EE3"/>
    <w:rsid w:val="00001157"/>
    <w:rsid w:val="00001BF5"/>
    <w:rsid w:val="00001CCE"/>
    <w:rsid w:val="000024AD"/>
    <w:rsid w:val="00002A65"/>
    <w:rsid w:val="0000341B"/>
    <w:rsid w:val="00003486"/>
    <w:rsid w:val="00003783"/>
    <w:rsid w:val="0000390D"/>
    <w:rsid w:val="00003BC6"/>
    <w:rsid w:val="0000400B"/>
    <w:rsid w:val="000049C9"/>
    <w:rsid w:val="00004A72"/>
    <w:rsid w:val="00005065"/>
    <w:rsid w:val="0000509C"/>
    <w:rsid w:val="0000518C"/>
    <w:rsid w:val="000052E8"/>
    <w:rsid w:val="00005463"/>
    <w:rsid w:val="00006454"/>
    <w:rsid w:val="00006ACD"/>
    <w:rsid w:val="000077E8"/>
    <w:rsid w:val="00007923"/>
    <w:rsid w:val="00007C8C"/>
    <w:rsid w:val="00007CE8"/>
    <w:rsid w:val="00010DD5"/>
    <w:rsid w:val="000113C9"/>
    <w:rsid w:val="00011997"/>
    <w:rsid w:val="00012CCF"/>
    <w:rsid w:val="00012D3A"/>
    <w:rsid w:val="00012D3B"/>
    <w:rsid w:val="00012DCB"/>
    <w:rsid w:val="00013194"/>
    <w:rsid w:val="0001327A"/>
    <w:rsid w:val="000133DC"/>
    <w:rsid w:val="000137FC"/>
    <w:rsid w:val="000145C7"/>
    <w:rsid w:val="000147D8"/>
    <w:rsid w:val="000150D5"/>
    <w:rsid w:val="000151D8"/>
    <w:rsid w:val="000153C3"/>
    <w:rsid w:val="00015475"/>
    <w:rsid w:val="0001602B"/>
    <w:rsid w:val="00016151"/>
    <w:rsid w:val="000161DA"/>
    <w:rsid w:val="000169B7"/>
    <w:rsid w:val="000169D2"/>
    <w:rsid w:val="00016C01"/>
    <w:rsid w:val="00016F66"/>
    <w:rsid w:val="00016FDF"/>
    <w:rsid w:val="0001722C"/>
    <w:rsid w:val="00017669"/>
    <w:rsid w:val="00017FE4"/>
    <w:rsid w:val="00020157"/>
    <w:rsid w:val="00020672"/>
    <w:rsid w:val="0002079A"/>
    <w:rsid w:val="000207CA"/>
    <w:rsid w:val="000207FA"/>
    <w:rsid w:val="000213C4"/>
    <w:rsid w:val="00021F34"/>
    <w:rsid w:val="00022151"/>
    <w:rsid w:val="000228EC"/>
    <w:rsid w:val="00022DF2"/>
    <w:rsid w:val="00022E4A"/>
    <w:rsid w:val="000231F6"/>
    <w:rsid w:val="0002368C"/>
    <w:rsid w:val="00023B68"/>
    <w:rsid w:val="000241F4"/>
    <w:rsid w:val="00024326"/>
    <w:rsid w:val="00024434"/>
    <w:rsid w:val="000248DB"/>
    <w:rsid w:val="00025294"/>
    <w:rsid w:val="00025570"/>
    <w:rsid w:val="0002634C"/>
    <w:rsid w:val="0002666B"/>
    <w:rsid w:val="00026B8D"/>
    <w:rsid w:val="00026DBA"/>
    <w:rsid w:val="00027B28"/>
    <w:rsid w:val="00030117"/>
    <w:rsid w:val="00030B2D"/>
    <w:rsid w:val="00031C57"/>
    <w:rsid w:val="00032A21"/>
    <w:rsid w:val="00032BB2"/>
    <w:rsid w:val="00032D1A"/>
    <w:rsid w:val="00032E97"/>
    <w:rsid w:val="0003300A"/>
    <w:rsid w:val="0003304D"/>
    <w:rsid w:val="00033194"/>
    <w:rsid w:val="000335B9"/>
    <w:rsid w:val="00033D7A"/>
    <w:rsid w:val="00034305"/>
    <w:rsid w:val="00034885"/>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37A"/>
    <w:rsid w:val="000425FA"/>
    <w:rsid w:val="00042AFC"/>
    <w:rsid w:val="00042C9A"/>
    <w:rsid w:val="00043882"/>
    <w:rsid w:val="00043912"/>
    <w:rsid w:val="00043986"/>
    <w:rsid w:val="000441E1"/>
    <w:rsid w:val="000448CC"/>
    <w:rsid w:val="00044C61"/>
    <w:rsid w:val="00044F33"/>
    <w:rsid w:val="00046908"/>
    <w:rsid w:val="00046B14"/>
    <w:rsid w:val="00046BCB"/>
    <w:rsid w:val="00047025"/>
    <w:rsid w:val="00047084"/>
    <w:rsid w:val="000474BB"/>
    <w:rsid w:val="00050B1C"/>
    <w:rsid w:val="00050F8F"/>
    <w:rsid w:val="000513F2"/>
    <w:rsid w:val="0005149D"/>
    <w:rsid w:val="00051654"/>
    <w:rsid w:val="0005167C"/>
    <w:rsid w:val="00052093"/>
    <w:rsid w:val="000521C0"/>
    <w:rsid w:val="00052B47"/>
    <w:rsid w:val="00053161"/>
    <w:rsid w:val="00053B45"/>
    <w:rsid w:val="00054136"/>
    <w:rsid w:val="000546C4"/>
    <w:rsid w:val="0005517D"/>
    <w:rsid w:val="00055322"/>
    <w:rsid w:val="00055585"/>
    <w:rsid w:val="000557E6"/>
    <w:rsid w:val="00056103"/>
    <w:rsid w:val="00056175"/>
    <w:rsid w:val="00056419"/>
    <w:rsid w:val="0005666E"/>
    <w:rsid w:val="00056B87"/>
    <w:rsid w:val="0005720A"/>
    <w:rsid w:val="0005728E"/>
    <w:rsid w:val="00057573"/>
    <w:rsid w:val="00060E2F"/>
    <w:rsid w:val="00060E48"/>
    <w:rsid w:val="00062E25"/>
    <w:rsid w:val="000634D2"/>
    <w:rsid w:val="00063A73"/>
    <w:rsid w:val="00063EE5"/>
    <w:rsid w:val="000643AF"/>
    <w:rsid w:val="000645F7"/>
    <w:rsid w:val="000647A6"/>
    <w:rsid w:val="00064A43"/>
    <w:rsid w:val="00064C69"/>
    <w:rsid w:val="00064D73"/>
    <w:rsid w:val="00064EC3"/>
    <w:rsid w:val="000658A9"/>
    <w:rsid w:val="00066C4E"/>
    <w:rsid w:val="00066FA2"/>
    <w:rsid w:val="00067643"/>
    <w:rsid w:val="00067B67"/>
    <w:rsid w:val="00067BE2"/>
    <w:rsid w:val="00070001"/>
    <w:rsid w:val="0007013E"/>
    <w:rsid w:val="000701BF"/>
    <w:rsid w:val="000703A5"/>
    <w:rsid w:val="000705A9"/>
    <w:rsid w:val="00070793"/>
    <w:rsid w:val="00070E3E"/>
    <w:rsid w:val="000711EE"/>
    <w:rsid w:val="0007126D"/>
    <w:rsid w:val="000714F3"/>
    <w:rsid w:val="00071961"/>
    <w:rsid w:val="000719E9"/>
    <w:rsid w:val="00072BBE"/>
    <w:rsid w:val="000737B6"/>
    <w:rsid w:val="000737DB"/>
    <w:rsid w:val="00073AA2"/>
    <w:rsid w:val="00073C42"/>
    <w:rsid w:val="00073FF3"/>
    <w:rsid w:val="000750D6"/>
    <w:rsid w:val="000759AA"/>
    <w:rsid w:val="00075ACF"/>
    <w:rsid w:val="00075DBB"/>
    <w:rsid w:val="00075FE8"/>
    <w:rsid w:val="00076BF9"/>
    <w:rsid w:val="00076E99"/>
    <w:rsid w:val="0007782F"/>
    <w:rsid w:val="000779C9"/>
    <w:rsid w:val="00077A3E"/>
    <w:rsid w:val="00077CF3"/>
    <w:rsid w:val="0008022B"/>
    <w:rsid w:val="00080370"/>
    <w:rsid w:val="00080A07"/>
    <w:rsid w:val="00080C5E"/>
    <w:rsid w:val="0008114B"/>
    <w:rsid w:val="0008190E"/>
    <w:rsid w:val="0008197F"/>
    <w:rsid w:val="00081BA0"/>
    <w:rsid w:val="00082728"/>
    <w:rsid w:val="00082D76"/>
    <w:rsid w:val="00082DCC"/>
    <w:rsid w:val="00083032"/>
    <w:rsid w:val="00083308"/>
    <w:rsid w:val="00083780"/>
    <w:rsid w:val="00083910"/>
    <w:rsid w:val="00084305"/>
    <w:rsid w:val="000843A8"/>
    <w:rsid w:val="00085FE4"/>
    <w:rsid w:val="000866E5"/>
    <w:rsid w:val="000867EE"/>
    <w:rsid w:val="0008696C"/>
    <w:rsid w:val="00087470"/>
    <w:rsid w:val="000877E8"/>
    <w:rsid w:val="0008787D"/>
    <w:rsid w:val="000900F6"/>
    <w:rsid w:val="000902D6"/>
    <w:rsid w:val="000914B1"/>
    <w:rsid w:val="00091B2C"/>
    <w:rsid w:val="00091F7C"/>
    <w:rsid w:val="000922FE"/>
    <w:rsid w:val="0009286A"/>
    <w:rsid w:val="00092DD5"/>
    <w:rsid w:val="00093990"/>
    <w:rsid w:val="00093F06"/>
    <w:rsid w:val="00094065"/>
    <w:rsid w:val="00094182"/>
    <w:rsid w:val="000941DE"/>
    <w:rsid w:val="000946AD"/>
    <w:rsid w:val="00094760"/>
    <w:rsid w:val="00094FB7"/>
    <w:rsid w:val="000955DD"/>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99F"/>
    <w:rsid w:val="000A35DE"/>
    <w:rsid w:val="000A3A19"/>
    <w:rsid w:val="000A3B47"/>
    <w:rsid w:val="000A3EBC"/>
    <w:rsid w:val="000A43B1"/>
    <w:rsid w:val="000A43CB"/>
    <w:rsid w:val="000A487A"/>
    <w:rsid w:val="000A5FC2"/>
    <w:rsid w:val="000A6394"/>
    <w:rsid w:val="000A63D9"/>
    <w:rsid w:val="000A648D"/>
    <w:rsid w:val="000A6843"/>
    <w:rsid w:val="000A69BC"/>
    <w:rsid w:val="000A7254"/>
    <w:rsid w:val="000A7F09"/>
    <w:rsid w:val="000B088E"/>
    <w:rsid w:val="000B0C69"/>
    <w:rsid w:val="000B1B5F"/>
    <w:rsid w:val="000B2490"/>
    <w:rsid w:val="000B2875"/>
    <w:rsid w:val="000B2AE9"/>
    <w:rsid w:val="000B2BC0"/>
    <w:rsid w:val="000B364C"/>
    <w:rsid w:val="000B4129"/>
    <w:rsid w:val="000B46C2"/>
    <w:rsid w:val="000B5BCC"/>
    <w:rsid w:val="000B6299"/>
    <w:rsid w:val="000B6801"/>
    <w:rsid w:val="000B6B6E"/>
    <w:rsid w:val="000B7110"/>
    <w:rsid w:val="000B754A"/>
    <w:rsid w:val="000C0014"/>
    <w:rsid w:val="000C038A"/>
    <w:rsid w:val="000C0C8F"/>
    <w:rsid w:val="000C210F"/>
    <w:rsid w:val="000C3503"/>
    <w:rsid w:val="000C3C4C"/>
    <w:rsid w:val="000C4116"/>
    <w:rsid w:val="000C4BD0"/>
    <w:rsid w:val="000C4BF2"/>
    <w:rsid w:val="000C4F13"/>
    <w:rsid w:val="000C502D"/>
    <w:rsid w:val="000C580D"/>
    <w:rsid w:val="000C5836"/>
    <w:rsid w:val="000C5D47"/>
    <w:rsid w:val="000C6006"/>
    <w:rsid w:val="000C6199"/>
    <w:rsid w:val="000C6598"/>
    <w:rsid w:val="000C75A8"/>
    <w:rsid w:val="000C7637"/>
    <w:rsid w:val="000C7BAA"/>
    <w:rsid w:val="000D00CE"/>
    <w:rsid w:val="000D0239"/>
    <w:rsid w:val="000D0578"/>
    <w:rsid w:val="000D081C"/>
    <w:rsid w:val="000D0EDE"/>
    <w:rsid w:val="000D186B"/>
    <w:rsid w:val="000D21C8"/>
    <w:rsid w:val="000D275B"/>
    <w:rsid w:val="000D33DB"/>
    <w:rsid w:val="000D375B"/>
    <w:rsid w:val="000D3EA0"/>
    <w:rsid w:val="000D5767"/>
    <w:rsid w:val="000D615A"/>
    <w:rsid w:val="000D6613"/>
    <w:rsid w:val="000D67ED"/>
    <w:rsid w:val="000D6839"/>
    <w:rsid w:val="000D6B43"/>
    <w:rsid w:val="000D6B92"/>
    <w:rsid w:val="000D6E1A"/>
    <w:rsid w:val="000D7F6C"/>
    <w:rsid w:val="000E0EEC"/>
    <w:rsid w:val="000E0FA5"/>
    <w:rsid w:val="000E1206"/>
    <w:rsid w:val="000E146B"/>
    <w:rsid w:val="000E15A3"/>
    <w:rsid w:val="000E165F"/>
    <w:rsid w:val="000E1C69"/>
    <w:rsid w:val="000E23D0"/>
    <w:rsid w:val="000E29AF"/>
    <w:rsid w:val="000E39E3"/>
    <w:rsid w:val="000E3BA6"/>
    <w:rsid w:val="000E41AD"/>
    <w:rsid w:val="000E41E4"/>
    <w:rsid w:val="000E43F4"/>
    <w:rsid w:val="000E48B2"/>
    <w:rsid w:val="000E490F"/>
    <w:rsid w:val="000E5168"/>
    <w:rsid w:val="000E51B4"/>
    <w:rsid w:val="000E542B"/>
    <w:rsid w:val="000E58A3"/>
    <w:rsid w:val="000E5CE3"/>
    <w:rsid w:val="000E604A"/>
    <w:rsid w:val="000E6604"/>
    <w:rsid w:val="000E7719"/>
    <w:rsid w:val="000E7B95"/>
    <w:rsid w:val="000E7C20"/>
    <w:rsid w:val="000E7F78"/>
    <w:rsid w:val="000F05F6"/>
    <w:rsid w:val="000F108A"/>
    <w:rsid w:val="000F249C"/>
    <w:rsid w:val="000F2C2C"/>
    <w:rsid w:val="000F34DA"/>
    <w:rsid w:val="000F3731"/>
    <w:rsid w:val="000F4088"/>
    <w:rsid w:val="000F416D"/>
    <w:rsid w:val="000F442D"/>
    <w:rsid w:val="000F48E6"/>
    <w:rsid w:val="000F4D48"/>
    <w:rsid w:val="000F528F"/>
    <w:rsid w:val="000F5ABA"/>
    <w:rsid w:val="000F5B3F"/>
    <w:rsid w:val="000F5DA3"/>
    <w:rsid w:val="000F5E6D"/>
    <w:rsid w:val="000F6063"/>
    <w:rsid w:val="000F60C6"/>
    <w:rsid w:val="000F6DD8"/>
    <w:rsid w:val="000F6F3A"/>
    <w:rsid w:val="000F6F7E"/>
    <w:rsid w:val="000F7504"/>
    <w:rsid w:val="000F76FC"/>
    <w:rsid w:val="001000B5"/>
    <w:rsid w:val="00100C7F"/>
    <w:rsid w:val="0010163A"/>
    <w:rsid w:val="00101736"/>
    <w:rsid w:val="00102024"/>
    <w:rsid w:val="00102177"/>
    <w:rsid w:val="00102352"/>
    <w:rsid w:val="00102381"/>
    <w:rsid w:val="00102389"/>
    <w:rsid w:val="001024C1"/>
    <w:rsid w:val="00102E5E"/>
    <w:rsid w:val="00102F54"/>
    <w:rsid w:val="00103445"/>
    <w:rsid w:val="001034F0"/>
    <w:rsid w:val="001036ED"/>
    <w:rsid w:val="0010379A"/>
    <w:rsid w:val="00103F38"/>
    <w:rsid w:val="00104469"/>
    <w:rsid w:val="0010472B"/>
    <w:rsid w:val="00104836"/>
    <w:rsid w:val="00104B45"/>
    <w:rsid w:val="00104DE5"/>
    <w:rsid w:val="0010529F"/>
    <w:rsid w:val="00105940"/>
    <w:rsid w:val="001059FE"/>
    <w:rsid w:val="00105CB3"/>
    <w:rsid w:val="00106A45"/>
    <w:rsid w:val="00106F73"/>
    <w:rsid w:val="00107586"/>
    <w:rsid w:val="001077AB"/>
    <w:rsid w:val="00107B37"/>
    <w:rsid w:val="00110651"/>
    <w:rsid w:val="001106B5"/>
    <w:rsid w:val="00110C6B"/>
    <w:rsid w:val="00110DF7"/>
    <w:rsid w:val="001121AA"/>
    <w:rsid w:val="00112AE6"/>
    <w:rsid w:val="00112E84"/>
    <w:rsid w:val="001132F6"/>
    <w:rsid w:val="0011339B"/>
    <w:rsid w:val="00113A60"/>
    <w:rsid w:val="00113B77"/>
    <w:rsid w:val="00113B81"/>
    <w:rsid w:val="0011445B"/>
    <w:rsid w:val="00114712"/>
    <w:rsid w:val="00114957"/>
    <w:rsid w:val="00114970"/>
    <w:rsid w:val="001158AF"/>
    <w:rsid w:val="00115F2A"/>
    <w:rsid w:val="00116CA6"/>
    <w:rsid w:val="0011752A"/>
    <w:rsid w:val="00117738"/>
    <w:rsid w:val="001178DF"/>
    <w:rsid w:val="00120711"/>
    <w:rsid w:val="00120924"/>
    <w:rsid w:val="00121239"/>
    <w:rsid w:val="001213C7"/>
    <w:rsid w:val="0012254B"/>
    <w:rsid w:val="001227AE"/>
    <w:rsid w:val="00122990"/>
    <w:rsid w:val="00122FAC"/>
    <w:rsid w:val="00123111"/>
    <w:rsid w:val="00123584"/>
    <w:rsid w:val="00124174"/>
    <w:rsid w:val="00124229"/>
    <w:rsid w:val="00124E21"/>
    <w:rsid w:val="0012505E"/>
    <w:rsid w:val="001252AB"/>
    <w:rsid w:val="00125477"/>
    <w:rsid w:val="001255E3"/>
    <w:rsid w:val="00125EBA"/>
    <w:rsid w:val="0012618B"/>
    <w:rsid w:val="0012728B"/>
    <w:rsid w:val="001275A5"/>
    <w:rsid w:val="001275FD"/>
    <w:rsid w:val="00127745"/>
    <w:rsid w:val="00130044"/>
    <w:rsid w:val="00130530"/>
    <w:rsid w:val="001309DF"/>
    <w:rsid w:val="00131496"/>
    <w:rsid w:val="001314A3"/>
    <w:rsid w:val="001317D8"/>
    <w:rsid w:val="00131FF5"/>
    <w:rsid w:val="00132054"/>
    <w:rsid w:val="001326B8"/>
    <w:rsid w:val="00132ED3"/>
    <w:rsid w:val="0013412C"/>
    <w:rsid w:val="00134974"/>
    <w:rsid w:val="00134B9C"/>
    <w:rsid w:val="00134D65"/>
    <w:rsid w:val="00134F97"/>
    <w:rsid w:val="00135AD0"/>
    <w:rsid w:val="00136B49"/>
    <w:rsid w:val="00136B63"/>
    <w:rsid w:val="00136CFF"/>
    <w:rsid w:val="00136D8E"/>
    <w:rsid w:val="00136FE8"/>
    <w:rsid w:val="00137393"/>
    <w:rsid w:val="00137542"/>
    <w:rsid w:val="00137760"/>
    <w:rsid w:val="00137C75"/>
    <w:rsid w:val="00137F78"/>
    <w:rsid w:val="00140085"/>
    <w:rsid w:val="00141246"/>
    <w:rsid w:val="00141751"/>
    <w:rsid w:val="0014194A"/>
    <w:rsid w:val="001419FB"/>
    <w:rsid w:val="001425E9"/>
    <w:rsid w:val="00142BD6"/>
    <w:rsid w:val="00143690"/>
    <w:rsid w:val="00143FCF"/>
    <w:rsid w:val="0014430D"/>
    <w:rsid w:val="00144891"/>
    <w:rsid w:val="00144AEA"/>
    <w:rsid w:val="001454CF"/>
    <w:rsid w:val="00145D43"/>
    <w:rsid w:val="00146246"/>
    <w:rsid w:val="00146A94"/>
    <w:rsid w:val="00146D37"/>
    <w:rsid w:val="001471FF"/>
    <w:rsid w:val="001472A9"/>
    <w:rsid w:val="001475A0"/>
    <w:rsid w:val="00147A03"/>
    <w:rsid w:val="00147B71"/>
    <w:rsid w:val="001504DC"/>
    <w:rsid w:val="0015073C"/>
    <w:rsid w:val="00150AD1"/>
    <w:rsid w:val="00150B6E"/>
    <w:rsid w:val="00150DAB"/>
    <w:rsid w:val="00150EF5"/>
    <w:rsid w:val="001512D2"/>
    <w:rsid w:val="001512ED"/>
    <w:rsid w:val="00151F17"/>
    <w:rsid w:val="00151FA4"/>
    <w:rsid w:val="0015209E"/>
    <w:rsid w:val="00152550"/>
    <w:rsid w:val="001531B3"/>
    <w:rsid w:val="00153323"/>
    <w:rsid w:val="00153360"/>
    <w:rsid w:val="00153626"/>
    <w:rsid w:val="0015392B"/>
    <w:rsid w:val="00153933"/>
    <w:rsid w:val="001542B6"/>
    <w:rsid w:val="0015444D"/>
    <w:rsid w:val="001545C1"/>
    <w:rsid w:val="0015464F"/>
    <w:rsid w:val="00154FBD"/>
    <w:rsid w:val="0015528C"/>
    <w:rsid w:val="0015577A"/>
    <w:rsid w:val="001559D9"/>
    <w:rsid w:val="00156169"/>
    <w:rsid w:val="00156A13"/>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30A4"/>
    <w:rsid w:val="001632F2"/>
    <w:rsid w:val="001637B5"/>
    <w:rsid w:val="00163F28"/>
    <w:rsid w:val="00164307"/>
    <w:rsid w:val="001651B5"/>
    <w:rsid w:val="00165485"/>
    <w:rsid w:val="0016573E"/>
    <w:rsid w:val="00165AD1"/>
    <w:rsid w:val="00165C82"/>
    <w:rsid w:val="00165F9A"/>
    <w:rsid w:val="00166644"/>
    <w:rsid w:val="00166657"/>
    <w:rsid w:val="00166C7E"/>
    <w:rsid w:val="00167A50"/>
    <w:rsid w:val="00170070"/>
    <w:rsid w:val="001701F3"/>
    <w:rsid w:val="0017043A"/>
    <w:rsid w:val="00170585"/>
    <w:rsid w:val="00170906"/>
    <w:rsid w:val="00170F81"/>
    <w:rsid w:val="001717FE"/>
    <w:rsid w:val="0017184D"/>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1FB0"/>
    <w:rsid w:val="001820FB"/>
    <w:rsid w:val="00182B22"/>
    <w:rsid w:val="001831F1"/>
    <w:rsid w:val="00183BE0"/>
    <w:rsid w:val="00183D25"/>
    <w:rsid w:val="0018434F"/>
    <w:rsid w:val="00184582"/>
    <w:rsid w:val="00184AD2"/>
    <w:rsid w:val="00185394"/>
    <w:rsid w:val="00185970"/>
    <w:rsid w:val="00186032"/>
    <w:rsid w:val="00186215"/>
    <w:rsid w:val="00186343"/>
    <w:rsid w:val="001867EF"/>
    <w:rsid w:val="00186B2E"/>
    <w:rsid w:val="00186F93"/>
    <w:rsid w:val="001870DD"/>
    <w:rsid w:val="001876BE"/>
    <w:rsid w:val="00187787"/>
    <w:rsid w:val="0018796B"/>
    <w:rsid w:val="00187D7F"/>
    <w:rsid w:val="00187DA7"/>
    <w:rsid w:val="001901AD"/>
    <w:rsid w:val="001905C5"/>
    <w:rsid w:val="00190804"/>
    <w:rsid w:val="001908B9"/>
    <w:rsid w:val="00190D3A"/>
    <w:rsid w:val="00191665"/>
    <w:rsid w:val="001927E7"/>
    <w:rsid w:val="00192C46"/>
    <w:rsid w:val="0019304D"/>
    <w:rsid w:val="001935C0"/>
    <w:rsid w:val="00193629"/>
    <w:rsid w:val="001939B9"/>
    <w:rsid w:val="00193B4C"/>
    <w:rsid w:val="00193C48"/>
    <w:rsid w:val="00193CE0"/>
    <w:rsid w:val="00193E0F"/>
    <w:rsid w:val="00193FA9"/>
    <w:rsid w:val="001940C0"/>
    <w:rsid w:val="00194998"/>
    <w:rsid w:val="00194A7E"/>
    <w:rsid w:val="00194D1B"/>
    <w:rsid w:val="001952C4"/>
    <w:rsid w:val="00195310"/>
    <w:rsid w:val="0019561B"/>
    <w:rsid w:val="00195AC5"/>
    <w:rsid w:val="00195BBF"/>
    <w:rsid w:val="001963FC"/>
    <w:rsid w:val="0019683F"/>
    <w:rsid w:val="001976D8"/>
    <w:rsid w:val="001978EE"/>
    <w:rsid w:val="00197AA0"/>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1"/>
    <w:rsid w:val="001A454C"/>
    <w:rsid w:val="001A4665"/>
    <w:rsid w:val="001A4731"/>
    <w:rsid w:val="001A47D7"/>
    <w:rsid w:val="001A4C26"/>
    <w:rsid w:val="001A4CBF"/>
    <w:rsid w:val="001A58B6"/>
    <w:rsid w:val="001A6150"/>
    <w:rsid w:val="001A664A"/>
    <w:rsid w:val="001A6DD3"/>
    <w:rsid w:val="001A7B60"/>
    <w:rsid w:val="001B0CF0"/>
    <w:rsid w:val="001B0D85"/>
    <w:rsid w:val="001B0F05"/>
    <w:rsid w:val="001B188E"/>
    <w:rsid w:val="001B196E"/>
    <w:rsid w:val="001B274E"/>
    <w:rsid w:val="001B2A55"/>
    <w:rsid w:val="001B2BF8"/>
    <w:rsid w:val="001B2D04"/>
    <w:rsid w:val="001B2DF9"/>
    <w:rsid w:val="001B2EFA"/>
    <w:rsid w:val="001B38C2"/>
    <w:rsid w:val="001B3FC0"/>
    <w:rsid w:val="001B4002"/>
    <w:rsid w:val="001B4222"/>
    <w:rsid w:val="001B469F"/>
    <w:rsid w:val="001B4999"/>
    <w:rsid w:val="001B4DDB"/>
    <w:rsid w:val="001B5AF5"/>
    <w:rsid w:val="001B7A65"/>
    <w:rsid w:val="001C020F"/>
    <w:rsid w:val="001C06F9"/>
    <w:rsid w:val="001C0C85"/>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088C"/>
    <w:rsid w:val="001D1D3B"/>
    <w:rsid w:val="001D2B9B"/>
    <w:rsid w:val="001D30B3"/>
    <w:rsid w:val="001D36C0"/>
    <w:rsid w:val="001D3CA2"/>
    <w:rsid w:val="001D3D26"/>
    <w:rsid w:val="001D3DA5"/>
    <w:rsid w:val="001D3FFB"/>
    <w:rsid w:val="001D4009"/>
    <w:rsid w:val="001D4BE2"/>
    <w:rsid w:val="001D5341"/>
    <w:rsid w:val="001D5350"/>
    <w:rsid w:val="001D549F"/>
    <w:rsid w:val="001D56A6"/>
    <w:rsid w:val="001D58C6"/>
    <w:rsid w:val="001D61F9"/>
    <w:rsid w:val="001D6358"/>
    <w:rsid w:val="001D688B"/>
    <w:rsid w:val="001D6A01"/>
    <w:rsid w:val="001D6DD7"/>
    <w:rsid w:val="001D7522"/>
    <w:rsid w:val="001D79A0"/>
    <w:rsid w:val="001D7A04"/>
    <w:rsid w:val="001D7C93"/>
    <w:rsid w:val="001D7FBF"/>
    <w:rsid w:val="001E035D"/>
    <w:rsid w:val="001E043B"/>
    <w:rsid w:val="001E073F"/>
    <w:rsid w:val="001E089C"/>
    <w:rsid w:val="001E134A"/>
    <w:rsid w:val="001E1E4E"/>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0C4"/>
    <w:rsid w:val="001E63BE"/>
    <w:rsid w:val="001E659C"/>
    <w:rsid w:val="001E725D"/>
    <w:rsid w:val="001E7A48"/>
    <w:rsid w:val="001E7BD1"/>
    <w:rsid w:val="001E7CD6"/>
    <w:rsid w:val="001F02CE"/>
    <w:rsid w:val="001F03C4"/>
    <w:rsid w:val="001F06CC"/>
    <w:rsid w:val="001F107F"/>
    <w:rsid w:val="001F1518"/>
    <w:rsid w:val="001F165E"/>
    <w:rsid w:val="001F1870"/>
    <w:rsid w:val="001F1D67"/>
    <w:rsid w:val="001F1E15"/>
    <w:rsid w:val="001F28DD"/>
    <w:rsid w:val="001F2945"/>
    <w:rsid w:val="001F29E3"/>
    <w:rsid w:val="001F2BBD"/>
    <w:rsid w:val="001F2DDE"/>
    <w:rsid w:val="001F37BF"/>
    <w:rsid w:val="001F3F87"/>
    <w:rsid w:val="001F42E0"/>
    <w:rsid w:val="001F49C9"/>
    <w:rsid w:val="001F4AB3"/>
    <w:rsid w:val="001F4C1E"/>
    <w:rsid w:val="001F5218"/>
    <w:rsid w:val="001F52CB"/>
    <w:rsid w:val="001F533B"/>
    <w:rsid w:val="001F5343"/>
    <w:rsid w:val="001F555A"/>
    <w:rsid w:val="001F5876"/>
    <w:rsid w:val="001F619F"/>
    <w:rsid w:val="001F6271"/>
    <w:rsid w:val="001F64D9"/>
    <w:rsid w:val="001F67F8"/>
    <w:rsid w:val="001F7549"/>
    <w:rsid w:val="00200FA5"/>
    <w:rsid w:val="0020118D"/>
    <w:rsid w:val="0020131F"/>
    <w:rsid w:val="00201448"/>
    <w:rsid w:val="00201832"/>
    <w:rsid w:val="00201F49"/>
    <w:rsid w:val="002021E7"/>
    <w:rsid w:val="00202547"/>
    <w:rsid w:val="00202759"/>
    <w:rsid w:val="0020298B"/>
    <w:rsid w:val="002031ED"/>
    <w:rsid w:val="0020350C"/>
    <w:rsid w:val="002039D2"/>
    <w:rsid w:val="00203EDF"/>
    <w:rsid w:val="00204D50"/>
    <w:rsid w:val="00205179"/>
    <w:rsid w:val="002056DA"/>
    <w:rsid w:val="0020597E"/>
    <w:rsid w:val="002059E2"/>
    <w:rsid w:val="002064D4"/>
    <w:rsid w:val="00206640"/>
    <w:rsid w:val="00206B14"/>
    <w:rsid w:val="00206CA5"/>
    <w:rsid w:val="002072E0"/>
    <w:rsid w:val="00207362"/>
    <w:rsid w:val="002076D8"/>
    <w:rsid w:val="002077B6"/>
    <w:rsid w:val="00210A68"/>
    <w:rsid w:val="00211857"/>
    <w:rsid w:val="00211C5A"/>
    <w:rsid w:val="002122FD"/>
    <w:rsid w:val="00212D9D"/>
    <w:rsid w:val="00212E76"/>
    <w:rsid w:val="00213053"/>
    <w:rsid w:val="002133B7"/>
    <w:rsid w:val="00213CEA"/>
    <w:rsid w:val="00214163"/>
    <w:rsid w:val="00214706"/>
    <w:rsid w:val="002155A9"/>
    <w:rsid w:val="00216D90"/>
    <w:rsid w:val="00216F1A"/>
    <w:rsid w:val="002174F3"/>
    <w:rsid w:val="00217E52"/>
    <w:rsid w:val="0022010C"/>
    <w:rsid w:val="00220769"/>
    <w:rsid w:val="002212A3"/>
    <w:rsid w:val="002213BD"/>
    <w:rsid w:val="0022144B"/>
    <w:rsid w:val="00221507"/>
    <w:rsid w:val="00222299"/>
    <w:rsid w:val="002223D4"/>
    <w:rsid w:val="00222684"/>
    <w:rsid w:val="00222E9C"/>
    <w:rsid w:val="00222EC2"/>
    <w:rsid w:val="00223127"/>
    <w:rsid w:val="002234EA"/>
    <w:rsid w:val="00223625"/>
    <w:rsid w:val="00223811"/>
    <w:rsid w:val="0022396D"/>
    <w:rsid w:val="00223EBF"/>
    <w:rsid w:val="002240C5"/>
    <w:rsid w:val="002256A0"/>
    <w:rsid w:val="00225FF0"/>
    <w:rsid w:val="0022615B"/>
    <w:rsid w:val="00226902"/>
    <w:rsid w:val="0022729B"/>
    <w:rsid w:val="0022756C"/>
    <w:rsid w:val="00227641"/>
    <w:rsid w:val="002279A7"/>
    <w:rsid w:val="0023069F"/>
    <w:rsid w:val="00230953"/>
    <w:rsid w:val="00230F67"/>
    <w:rsid w:val="002311BA"/>
    <w:rsid w:val="00231234"/>
    <w:rsid w:val="002313FC"/>
    <w:rsid w:val="00232186"/>
    <w:rsid w:val="002327FD"/>
    <w:rsid w:val="00232C6B"/>
    <w:rsid w:val="002332DF"/>
    <w:rsid w:val="00233AC5"/>
    <w:rsid w:val="00233D5F"/>
    <w:rsid w:val="0023417D"/>
    <w:rsid w:val="002345E7"/>
    <w:rsid w:val="00234A28"/>
    <w:rsid w:val="00235382"/>
    <w:rsid w:val="0023565C"/>
    <w:rsid w:val="00235797"/>
    <w:rsid w:val="00235B58"/>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577C"/>
    <w:rsid w:val="002460C8"/>
    <w:rsid w:val="002460F4"/>
    <w:rsid w:val="0024626A"/>
    <w:rsid w:val="002468B4"/>
    <w:rsid w:val="00246AD2"/>
    <w:rsid w:val="002473FD"/>
    <w:rsid w:val="00247766"/>
    <w:rsid w:val="00247832"/>
    <w:rsid w:val="00250586"/>
    <w:rsid w:val="002505EF"/>
    <w:rsid w:val="002508C1"/>
    <w:rsid w:val="00250EB9"/>
    <w:rsid w:val="00252703"/>
    <w:rsid w:val="00252773"/>
    <w:rsid w:val="002528AB"/>
    <w:rsid w:val="002528EF"/>
    <w:rsid w:val="00253E54"/>
    <w:rsid w:val="00254E86"/>
    <w:rsid w:val="002559C9"/>
    <w:rsid w:val="00255A3E"/>
    <w:rsid w:val="00256724"/>
    <w:rsid w:val="00256ABE"/>
    <w:rsid w:val="00256CE4"/>
    <w:rsid w:val="002577A5"/>
    <w:rsid w:val="002579D4"/>
    <w:rsid w:val="00257E63"/>
    <w:rsid w:val="0026004D"/>
    <w:rsid w:val="0026010C"/>
    <w:rsid w:val="002603A1"/>
    <w:rsid w:val="00260B63"/>
    <w:rsid w:val="00260DC7"/>
    <w:rsid w:val="00260F7C"/>
    <w:rsid w:val="00261222"/>
    <w:rsid w:val="00261B79"/>
    <w:rsid w:val="00261F24"/>
    <w:rsid w:val="0026216C"/>
    <w:rsid w:val="0026239D"/>
    <w:rsid w:val="00262722"/>
    <w:rsid w:val="00263196"/>
    <w:rsid w:val="0026328F"/>
    <w:rsid w:val="0026377C"/>
    <w:rsid w:val="002638ED"/>
    <w:rsid w:val="0026426E"/>
    <w:rsid w:val="002644C8"/>
    <w:rsid w:val="0026497F"/>
    <w:rsid w:val="00264C40"/>
    <w:rsid w:val="00264E71"/>
    <w:rsid w:val="00265012"/>
    <w:rsid w:val="00265061"/>
    <w:rsid w:val="00265692"/>
    <w:rsid w:val="00265CF9"/>
    <w:rsid w:val="00266045"/>
    <w:rsid w:val="00266A12"/>
    <w:rsid w:val="00266B53"/>
    <w:rsid w:val="00266F6C"/>
    <w:rsid w:val="00267D6A"/>
    <w:rsid w:val="00267F0D"/>
    <w:rsid w:val="002700D1"/>
    <w:rsid w:val="00270124"/>
    <w:rsid w:val="002704AD"/>
    <w:rsid w:val="0027071B"/>
    <w:rsid w:val="00270764"/>
    <w:rsid w:val="0027095D"/>
    <w:rsid w:val="00270A5F"/>
    <w:rsid w:val="00270BA6"/>
    <w:rsid w:val="00270DDD"/>
    <w:rsid w:val="00271AB6"/>
    <w:rsid w:val="00271BF8"/>
    <w:rsid w:val="00271DBA"/>
    <w:rsid w:val="0027338B"/>
    <w:rsid w:val="002738E9"/>
    <w:rsid w:val="002738EF"/>
    <w:rsid w:val="00273B2F"/>
    <w:rsid w:val="00273C8F"/>
    <w:rsid w:val="00273D54"/>
    <w:rsid w:val="002742AC"/>
    <w:rsid w:val="00274A79"/>
    <w:rsid w:val="00274CB4"/>
    <w:rsid w:val="00275102"/>
    <w:rsid w:val="0027512C"/>
    <w:rsid w:val="00275CFB"/>
    <w:rsid w:val="00275D12"/>
    <w:rsid w:val="00275F69"/>
    <w:rsid w:val="00276823"/>
    <w:rsid w:val="00276971"/>
    <w:rsid w:val="00277219"/>
    <w:rsid w:val="00277276"/>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5C77"/>
    <w:rsid w:val="002860C4"/>
    <w:rsid w:val="002860F6"/>
    <w:rsid w:val="00286818"/>
    <w:rsid w:val="00287069"/>
    <w:rsid w:val="00287836"/>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6215"/>
    <w:rsid w:val="002A659C"/>
    <w:rsid w:val="002A68C5"/>
    <w:rsid w:val="002A6B8F"/>
    <w:rsid w:val="002A6FCC"/>
    <w:rsid w:val="002A7CA1"/>
    <w:rsid w:val="002B0335"/>
    <w:rsid w:val="002B0994"/>
    <w:rsid w:val="002B0CAE"/>
    <w:rsid w:val="002B0E45"/>
    <w:rsid w:val="002B11FE"/>
    <w:rsid w:val="002B1250"/>
    <w:rsid w:val="002B1452"/>
    <w:rsid w:val="002B19F4"/>
    <w:rsid w:val="002B1C2C"/>
    <w:rsid w:val="002B2383"/>
    <w:rsid w:val="002B2A4A"/>
    <w:rsid w:val="002B4001"/>
    <w:rsid w:val="002B4059"/>
    <w:rsid w:val="002B4130"/>
    <w:rsid w:val="002B4544"/>
    <w:rsid w:val="002B45F7"/>
    <w:rsid w:val="002B4686"/>
    <w:rsid w:val="002B4738"/>
    <w:rsid w:val="002B4B02"/>
    <w:rsid w:val="002B4B0C"/>
    <w:rsid w:val="002B52F4"/>
    <w:rsid w:val="002B5741"/>
    <w:rsid w:val="002B5A86"/>
    <w:rsid w:val="002B604D"/>
    <w:rsid w:val="002B6481"/>
    <w:rsid w:val="002B659A"/>
    <w:rsid w:val="002B6851"/>
    <w:rsid w:val="002B7341"/>
    <w:rsid w:val="002B76D9"/>
    <w:rsid w:val="002B779D"/>
    <w:rsid w:val="002B7AA4"/>
    <w:rsid w:val="002B7B8A"/>
    <w:rsid w:val="002B7B9C"/>
    <w:rsid w:val="002C0C25"/>
    <w:rsid w:val="002C13B5"/>
    <w:rsid w:val="002C1BAD"/>
    <w:rsid w:val="002C1BF9"/>
    <w:rsid w:val="002C1F2F"/>
    <w:rsid w:val="002C21C9"/>
    <w:rsid w:val="002C2DA4"/>
    <w:rsid w:val="002C2DCB"/>
    <w:rsid w:val="002C3256"/>
    <w:rsid w:val="002C376B"/>
    <w:rsid w:val="002C3779"/>
    <w:rsid w:val="002C42C9"/>
    <w:rsid w:val="002C45E5"/>
    <w:rsid w:val="002C4A53"/>
    <w:rsid w:val="002C4BE8"/>
    <w:rsid w:val="002C4E9A"/>
    <w:rsid w:val="002C4EBE"/>
    <w:rsid w:val="002C568C"/>
    <w:rsid w:val="002C57F1"/>
    <w:rsid w:val="002C69D7"/>
    <w:rsid w:val="002C7089"/>
    <w:rsid w:val="002C7198"/>
    <w:rsid w:val="002C7375"/>
    <w:rsid w:val="002C7E24"/>
    <w:rsid w:val="002C7E43"/>
    <w:rsid w:val="002D05B1"/>
    <w:rsid w:val="002D081D"/>
    <w:rsid w:val="002D0DFC"/>
    <w:rsid w:val="002D107D"/>
    <w:rsid w:val="002D1EDE"/>
    <w:rsid w:val="002D1F63"/>
    <w:rsid w:val="002D2062"/>
    <w:rsid w:val="002D277E"/>
    <w:rsid w:val="002D27B9"/>
    <w:rsid w:val="002D28CA"/>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DF"/>
    <w:rsid w:val="002D7BFB"/>
    <w:rsid w:val="002E0C86"/>
    <w:rsid w:val="002E0C93"/>
    <w:rsid w:val="002E18AB"/>
    <w:rsid w:val="002E1A9D"/>
    <w:rsid w:val="002E2CDD"/>
    <w:rsid w:val="002E2F9B"/>
    <w:rsid w:val="002E3432"/>
    <w:rsid w:val="002E35DE"/>
    <w:rsid w:val="002E364E"/>
    <w:rsid w:val="002E3E38"/>
    <w:rsid w:val="002E426E"/>
    <w:rsid w:val="002E467D"/>
    <w:rsid w:val="002E486F"/>
    <w:rsid w:val="002E4AAF"/>
    <w:rsid w:val="002E56C2"/>
    <w:rsid w:val="002E588B"/>
    <w:rsid w:val="002E58F4"/>
    <w:rsid w:val="002E5B37"/>
    <w:rsid w:val="002E6E76"/>
    <w:rsid w:val="002E6F28"/>
    <w:rsid w:val="002E70F7"/>
    <w:rsid w:val="002E799B"/>
    <w:rsid w:val="002E7B3C"/>
    <w:rsid w:val="002E7EA3"/>
    <w:rsid w:val="002F01D1"/>
    <w:rsid w:val="002F053D"/>
    <w:rsid w:val="002F05E6"/>
    <w:rsid w:val="002F0B39"/>
    <w:rsid w:val="002F0E67"/>
    <w:rsid w:val="002F1094"/>
    <w:rsid w:val="002F12AB"/>
    <w:rsid w:val="002F1465"/>
    <w:rsid w:val="002F1B76"/>
    <w:rsid w:val="002F20D9"/>
    <w:rsid w:val="002F2651"/>
    <w:rsid w:val="002F2981"/>
    <w:rsid w:val="002F3DD8"/>
    <w:rsid w:val="002F3F48"/>
    <w:rsid w:val="002F428A"/>
    <w:rsid w:val="002F4395"/>
    <w:rsid w:val="002F44FF"/>
    <w:rsid w:val="002F45FE"/>
    <w:rsid w:val="002F4C23"/>
    <w:rsid w:val="002F519F"/>
    <w:rsid w:val="002F59FF"/>
    <w:rsid w:val="002F5DF0"/>
    <w:rsid w:val="002F68DF"/>
    <w:rsid w:val="002F701C"/>
    <w:rsid w:val="002F7712"/>
    <w:rsid w:val="002F7792"/>
    <w:rsid w:val="002F7839"/>
    <w:rsid w:val="002F7E27"/>
    <w:rsid w:val="003000B7"/>
    <w:rsid w:val="00300643"/>
    <w:rsid w:val="003012C7"/>
    <w:rsid w:val="0030199C"/>
    <w:rsid w:val="00301AF0"/>
    <w:rsid w:val="00301CC1"/>
    <w:rsid w:val="00301FEA"/>
    <w:rsid w:val="00302681"/>
    <w:rsid w:val="0030273E"/>
    <w:rsid w:val="00302971"/>
    <w:rsid w:val="00302A78"/>
    <w:rsid w:val="00303194"/>
    <w:rsid w:val="00303455"/>
    <w:rsid w:val="00303D7B"/>
    <w:rsid w:val="00304107"/>
    <w:rsid w:val="003047B2"/>
    <w:rsid w:val="003048D1"/>
    <w:rsid w:val="00304F57"/>
    <w:rsid w:val="00305300"/>
    <w:rsid w:val="00305409"/>
    <w:rsid w:val="00305596"/>
    <w:rsid w:val="0030572F"/>
    <w:rsid w:val="0030581C"/>
    <w:rsid w:val="00305B3E"/>
    <w:rsid w:val="00305C43"/>
    <w:rsid w:val="00306E6F"/>
    <w:rsid w:val="00307C01"/>
    <w:rsid w:val="00307EF1"/>
    <w:rsid w:val="003100A9"/>
    <w:rsid w:val="003101B1"/>
    <w:rsid w:val="0031073E"/>
    <w:rsid w:val="00310909"/>
    <w:rsid w:val="003118C0"/>
    <w:rsid w:val="003125BA"/>
    <w:rsid w:val="00312F27"/>
    <w:rsid w:val="00313094"/>
    <w:rsid w:val="00313984"/>
    <w:rsid w:val="00313D30"/>
    <w:rsid w:val="00313E2C"/>
    <w:rsid w:val="00313ECE"/>
    <w:rsid w:val="003142AC"/>
    <w:rsid w:val="0031456F"/>
    <w:rsid w:val="0031481F"/>
    <w:rsid w:val="0031486C"/>
    <w:rsid w:val="00314FE2"/>
    <w:rsid w:val="003151C0"/>
    <w:rsid w:val="0031560D"/>
    <w:rsid w:val="00315771"/>
    <w:rsid w:val="00315E6C"/>
    <w:rsid w:val="00316037"/>
    <w:rsid w:val="003162C2"/>
    <w:rsid w:val="003163D7"/>
    <w:rsid w:val="00316C72"/>
    <w:rsid w:val="00316D52"/>
    <w:rsid w:val="00316FB7"/>
    <w:rsid w:val="0031759E"/>
    <w:rsid w:val="003175BA"/>
    <w:rsid w:val="00317BED"/>
    <w:rsid w:val="00317E9C"/>
    <w:rsid w:val="00317F3B"/>
    <w:rsid w:val="0032005F"/>
    <w:rsid w:val="0032052D"/>
    <w:rsid w:val="00320A22"/>
    <w:rsid w:val="003214B4"/>
    <w:rsid w:val="0032156E"/>
    <w:rsid w:val="00321756"/>
    <w:rsid w:val="003218D5"/>
    <w:rsid w:val="00321B9C"/>
    <w:rsid w:val="00322035"/>
    <w:rsid w:val="0032234C"/>
    <w:rsid w:val="00322532"/>
    <w:rsid w:val="0032308E"/>
    <w:rsid w:val="00323A32"/>
    <w:rsid w:val="00323FE3"/>
    <w:rsid w:val="0032401D"/>
    <w:rsid w:val="0032404C"/>
    <w:rsid w:val="00324938"/>
    <w:rsid w:val="00325364"/>
    <w:rsid w:val="00325A3F"/>
    <w:rsid w:val="00325FD5"/>
    <w:rsid w:val="00326229"/>
    <w:rsid w:val="003265FE"/>
    <w:rsid w:val="00326AC2"/>
    <w:rsid w:val="00326AF3"/>
    <w:rsid w:val="00326C9A"/>
    <w:rsid w:val="00326DF2"/>
    <w:rsid w:val="0032732A"/>
    <w:rsid w:val="003276B8"/>
    <w:rsid w:val="003277E2"/>
    <w:rsid w:val="0033015E"/>
    <w:rsid w:val="003301C4"/>
    <w:rsid w:val="0033048A"/>
    <w:rsid w:val="00330A1C"/>
    <w:rsid w:val="00330CA4"/>
    <w:rsid w:val="00331C99"/>
    <w:rsid w:val="00331DE9"/>
    <w:rsid w:val="003322B7"/>
    <w:rsid w:val="00332301"/>
    <w:rsid w:val="00332583"/>
    <w:rsid w:val="003325AB"/>
    <w:rsid w:val="00332853"/>
    <w:rsid w:val="0033286F"/>
    <w:rsid w:val="00332D54"/>
    <w:rsid w:val="00333C5A"/>
    <w:rsid w:val="0033455D"/>
    <w:rsid w:val="0033460F"/>
    <w:rsid w:val="0033493B"/>
    <w:rsid w:val="00335535"/>
    <w:rsid w:val="003357D3"/>
    <w:rsid w:val="00335C5A"/>
    <w:rsid w:val="00335E87"/>
    <w:rsid w:val="00335E8C"/>
    <w:rsid w:val="00336575"/>
    <w:rsid w:val="003365D2"/>
    <w:rsid w:val="003366AC"/>
    <w:rsid w:val="003368FD"/>
    <w:rsid w:val="00336A86"/>
    <w:rsid w:val="00337064"/>
    <w:rsid w:val="003374DE"/>
    <w:rsid w:val="003376E4"/>
    <w:rsid w:val="00337A59"/>
    <w:rsid w:val="00340623"/>
    <w:rsid w:val="003417DE"/>
    <w:rsid w:val="00342515"/>
    <w:rsid w:val="003425E6"/>
    <w:rsid w:val="003430B7"/>
    <w:rsid w:val="003431AF"/>
    <w:rsid w:val="00343573"/>
    <w:rsid w:val="0034357D"/>
    <w:rsid w:val="00343C43"/>
    <w:rsid w:val="003457E1"/>
    <w:rsid w:val="00345B6D"/>
    <w:rsid w:val="00346149"/>
    <w:rsid w:val="003463B7"/>
    <w:rsid w:val="0034658B"/>
    <w:rsid w:val="003465DB"/>
    <w:rsid w:val="00346B8B"/>
    <w:rsid w:val="00346F41"/>
    <w:rsid w:val="0035097A"/>
    <w:rsid w:val="00350B6C"/>
    <w:rsid w:val="00350F05"/>
    <w:rsid w:val="00351BCF"/>
    <w:rsid w:val="00351ECB"/>
    <w:rsid w:val="00352943"/>
    <w:rsid w:val="00352DC9"/>
    <w:rsid w:val="0035371F"/>
    <w:rsid w:val="003538F8"/>
    <w:rsid w:val="00353AAB"/>
    <w:rsid w:val="00353CE4"/>
    <w:rsid w:val="003541ED"/>
    <w:rsid w:val="00354223"/>
    <w:rsid w:val="00354C7D"/>
    <w:rsid w:val="00354DB5"/>
    <w:rsid w:val="00355322"/>
    <w:rsid w:val="00355478"/>
    <w:rsid w:val="003557C4"/>
    <w:rsid w:val="00355CF8"/>
    <w:rsid w:val="00355D8C"/>
    <w:rsid w:val="003569B1"/>
    <w:rsid w:val="00356E6E"/>
    <w:rsid w:val="00357360"/>
    <w:rsid w:val="00357692"/>
    <w:rsid w:val="00357A79"/>
    <w:rsid w:val="00357AA8"/>
    <w:rsid w:val="00357F99"/>
    <w:rsid w:val="00360026"/>
    <w:rsid w:val="003606D5"/>
    <w:rsid w:val="00360DDE"/>
    <w:rsid w:val="00360E72"/>
    <w:rsid w:val="00361492"/>
    <w:rsid w:val="003619B6"/>
    <w:rsid w:val="00361B5D"/>
    <w:rsid w:val="00362007"/>
    <w:rsid w:val="003627EE"/>
    <w:rsid w:val="0036365C"/>
    <w:rsid w:val="00364D61"/>
    <w:rsid w:val="00364DAA"/>
    <w:rsid w:val="00364FD3"/>
    <w:rsid w:val="00365EEA"/>
    <w:rsid w:val="00366329"/>
    <w:rsid w:val="00366386"/>
    <w:rsid w:val="00366411"/>
    <w:rsid w:val="00366416"/>
    <w:rsid w:val="00367815"/>
    <w:rsid w:val="00367A7C"/>
    <w:rsid w:val="00367BA3"/>
    <w:rsid w:val="003701D4"/>
    <w:rsid w:val="00370572"/>
    <w:rsid w:val="003705B6"/>
    <w:rsid w:val="003713A0"/>
    <w:rsid w:val="00371EFD"/>
    <w:rsid w:val="003724DF"/>
    <w:rsid w:val="00372681"/>
    <w:rsid w:val="00373276"/>
    <w:rsid w:val="003734B2"/>
    <w:rsid w:val="00373BAA"/>
    <w:rsid w:val="00373CED"/>
    <w:rsid w:val="00374A03"/>
    <w:rsid w:val="00374B8E"/>
    <w:rsid w:val="00374C8B"/>
    <w:rsid w:val="00374D59"/>
    <w:rsid w:val="00374DF1"/>
    <w:rsid w:val="00374F96"/>
    <w:rsid w:val="003750BA"/>
    <w:rsid w:val="003757BE"/>
    <w:rsid w:val="003758AD"/>
    <w:rsid w:val="00375D0C"/>
    <w:rsid w:val="003761B4"/>
    <w:rsid w:val="0037646C"/>
    <w:rsid w:val="003766D1"/>
    <w:rsid w:val="003767FC"/>
    <w:rsid w:val="00376ACC"/>
    <w:rsid w:val="00376E39"/>
    <w:rsid w:val="003801C3"/>
    <w:rsid w:val="00380304"/>
    <w:rsid w:val="00380A3B"/>
    <w:rsid w:val="00380C53"/>
    <w:rsid w:val="00380E43"/>
    <w:rsid w:val="0038131E"/>
    <w:rsid w:val="00382799"/>
    <w:rsid w:val="00384453"/>
    <w:rsid w:val="00384834"/>
    <w:rsid w:val="00384A0E"/>
    <w:rsid w:val="00384C02"/>
    <w:rsid w:val="00384CD0"/>
    <w:rsid w:val="00384D26"/>
    <w:rsid w:val="00385079"/>
    <w:rsid w:val="003852F0"/>
    <w:rsid w:val="0038530E"/>
    <w:rsid w:val="00385A7C"/>
    <w:rsid w:val="00385C20"/>
    <w:rsid w:val="00385F07"/>
    <w:rsid w:val="003860A8"/>
    <w:rsid w:val="00386259"/>
    <w:rsid w:val="003867CD"/>
    <w:rsid w:val="00386A91"/>
    <w:rsid w:val="00386B13"/>
    <w:rsid w:val="00387021"/>
    <w:rsid w:val="003870E8"/>
    <w:rsid w:val="00387A27"/>
    <w:rsid w:val="00387A2F"/>
    <w:rsid w:val="00387CD7"/>
    <w:rsid w:val="003902B2"/>
    <w:rsid w:val="0039158E"/>
    <w:rsid w:val="00391855"/>
    <w:rsid w:val="00391CEC"/>
    <w:rsid w:val="0039286D"/>
    <w:rsid w:val="00392AD9"/>
    <w:rsid w:val="003932EF"/>
    <w:rsid w:val="00393759"/>
    <w:rsid w:val="00393811"/>
    <w:rsid w:val="00393B20"/>
    <w:rsid w:val="00394E02"/>
    <w:rsid w:val="003956FB"/>
    <w:rsid w:val="003958BA"/>
    <w:rsid w:val="00395BB2"/>
    <w:rsid w:val="00395CF6"/>
    <w:rsid w:val="00395E68"/>
    <w:rsid w:val="0039637E"/>
    <w:rsid w:val="00397214"/>
    <w:rsid w:val="00397CAF"/>
    <w:rsid w:val="003A078C"/>
    <w:rsid w:val="003A0E18"/>
    <w:rsid w:val="003A1161"/>
    <w:rsid w:val="003A133E"/>
    <w:rsid w:val="003A1D8C"/>
    <w:rsid w:val="003A1D90"/>
    <w:rsid w:val="003A2990"/>
    <w:rsid w:val="003A2DF9"/>
    <w:rsid w:val="003A30D1"/>
    <w:rsid w:val="003A318C"/>
    <w:rsid w:val="003A31D5"/>
    <w:rsid w:val="003A329C"/>
    <w:rsid w:val="003A3825"/>
    <w:rsid w:val="003A3C6A"/>
    <w:rsid w:val="003A3D25"/>
    <w:rsid w:val="003A49AB"/>
    <w:rsid w:val="003A4AF0"/>
    <w:rsid w:val="003A551D"/>
    <w:rsid w:val="003A6042"/>
    <w:rsid w:val="003A606B"/>
    <w:rsid w:val="003A613B"/>
    <w:rsid w:val="003A77DE"/>
    <w:rsid w:val="003A7E7A"/>
    <w:rsid w:val="003A7F57"/>
    <w:rsid w:val="003B01B1"/>
    <w:rsid w:val="003B024E"/>
    <w:rsid w:val="003B0977"/>
    <w:rsid w:val="003B09AA"/>
    <w:rsid w:val="003B0C59"/>
    <w:rsid w:val="003B161B"/>
    <w:rsid w:val="003B184C"/>
    <w:rsid w:val="003B1997"/>
    <w:rsid w:val="003B200A"/>
    <w:rsid w:val="003B2135"/>
    <w:rsid w:val="003B2284"/>
    <w:rsid w:val="003B2329"/>
    <w:rsid w:val="003B234F"/>
    <w:rsid w:val="003B2489"/>
    <w:rsid w:val="003B27E6"/>
    <w:rsid w:val="003B2911"/>
    <w:rsid w:val="003B30DF"/>
    <w:rsid w:val="003B3597"/>
    <w:rsid w:val="003B41DC"/>
    <w:rsid w:val="003B4E28"/>
    <w:rsid w:val="003B4E47"/>
    <w:rsid w:val="003B4EC0"/>
    <w:rsid w:val="003B53CF"/>
    <w:rsid w:val="003B552B"/>
    <w:rsid w:val="003B5A43"/>
    <w:rsid w:val="003B5D3D"/>
    <w:rsid w:val="003B5DB3"/>
    <w:rsid w:val="003B6201"/>
    <w:rsid w:val="003B6809"/>
    <w:rsid w:val="003B6869"/>
    <w:rsid w:val="003B6CE3"/>
    <w:rsid w:val="003B6D10"/>
    <w:rsid w:val="003B6D1C"/>
    <w:rsid w:val="003B721A"/>
    <w:rsid w:val="003B7278"/>
    <w:rsid w:val="003B7994"/>
    <w:rsid w:val="003B7B62"/>
    <w:rsid w:val="003B7D14"/>
    <w:rsid w:val="003C0650"/>
    <w:rsid w:val="003C075B"/>
    <w:rsid w:val="003C14F6"/>
    <w:rsid w:val="003C1678"/>
    <w:rsid w:val="003C17C9"/>
    <w:rsid w:val="003C19A6"/>
    <w:rsid w:val="003C20E0"/>
    <w:rsid w:val="003C23F5"/>
    <w:rsid w:val="003C2E19"/>
    <w:rsid w:val="003C344D"/>
    <w:rsid w:val="003C3A2B"/>
    <w:rsid w:val="003C3D6C"/>
    <w:rsid w:val="003C4679"/>
    <w:rsid w:val="003C4A15"/>
    <w:rsid w:val="003C540B"/>
    <w:rsid w:val="003C5484"/>
    <w:rsid w:val="003C553E"/>
    <w:rsid w:val="003C5FA5"/>
    <w:rsid w:val="003C617B"/>
    <w:rsid w:val="003C65E3"/>
    <w:rsid w:val="003C6619"/>
    <w:rsid w:val="003C687B"/>
    <w:rsid w:val="003C7DC0"/>
    <w:rsid w:val="003D142F"/>
    <w:rsid w:val="003D20FB"/>
    <w:rsid w:val="003D281D"/>
    <w:rsid w:val="003D3162"/>
    <w:rsid w:val="003D32B4"/>
    <w:rsid w:val="003D3DFB"/>
    <w:rsid w:val="003D401A"/>
    <w:rsid w:val="003D40ED"/>
    <w:rsid w:val="003D452E"/>
    <w:rsid w:val="003D4B71"/>
    <w:rsid w:val="003D4EBF"/>
    <w:rsid w:val="003D536F"/>
    <w:rsid w:val="003D53D5"/>
    <w:rsid w:val="003D58CB"/>
    <w:rsid w:val="003D5914"/>
    <w:rsid w:val="003D5C6E"/>
    <w:rsid w:val="003D5F21"/>
    <w:rsid w:val="003D6AFF"/>
    <w:rsid w:val="003D6F20"/>
    <w:rsid w:val="003D7035"/>
    <w:rsid w:val="003D748A"/>
    <w:rsid w:val="003E05A7"/>
    <w:rsid w:val="003E0968"/>
    <w:rsid w:val="003E112D"/>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2D"/>
    <w:rsid w:val="003E6B84"/>
    <w:rsid w:val="003E6B9A"/>
    <w:rsid w:val="003E7C96"/>
    <w:rsid w:val="003E7D11"/>
    <w:rsid w:val="003E7D38"/>
    <w:rsid w:val="003F022E"/>
    <w:rsid w:val="003F048C"/>
    <w:rsid w:val="003F0FCB"/>
    <w:rsid w:val="003F1A8E"/>
    <w:rsid w:val="003F3549"/>
    <w:rsid w:val="003F37D2"/>
    <w:rsid w:val="003F40DA"/>
    <w:rsid w:val="003F43F6"/>
    <w:rsid w:val="003F448E"/>
    <w:rsid w:val="003F46A1"/>
    <w:rsid w:val="003F4893"/>
    <w:rsid w:val="003F49BA"/>
    <w:rsid w:val="003F4DDE"/>
    <w:rsid w:val="003F56DE"/>
    <w:rsid w:val="003F68CC"/>
    <w:rsid w:val="003F6941"/>
    <w:rsid w:val="003F6A1C"/>
    <w:rsid w:val="003F7A7C"/>
    <w:rsid w:val="003F7A94"/>
    <w:rsid w:val="003F7C0B"/>
    <w:rsid w:val="00400CC4"/>
    <w:rsid w:val="00400F86"/>
    <w:rsid w:val="00401045"/>
    <w:rsid w:val="004018AE"/>
    <w:rsid w:val="00401A3B"/>
    <w:rsid w:val="00401F14"/>
    <w:rsid w:val="00402551"/>
    <w:rsid w:val="0040277F"/>
    <w:rsid w:val="00403C2B"/>
    <w:rsid w:val="004049AD"/>
    <w:rsid w:val="00404DE3"/>
    <w:rsid w:val="0040513C"/>
    <w:rsid w:val="004051A9"/>
    <w:rsid w:val="00405C2A"/>
    <w:rsid w:val="00406251"/>
    <w:rsid w:val="0040642E"/>
    <w:rsid w:val="00406789"/>
    <w:rsid w:val="00406E45"/>
    <w:rsid w:val="00407462"/>
    <w:rsid w:val="00407E0D"/>
    <w:rsid w:val="004101DA"/>
    <w:rsid w:val="0041066C"/>
    <w:rsid w:val="0041091D"/>
    <w:rsid w:val="00410951"/>
    <w:rsid w:val="004109EA"/>
    <w:rsid w:val="00410FB8"/>
    <w:rsid w:val="0041107A"/>
    <w:rsid w:val="004110B1"/>
    <w:rsid w:val="004114E9"/>
    <w:rsid w:val="00411CD9"/>
    <w:rsid w:val="004121EE"/>
    <w:rsid w:val="0041227C"/>
    <w:rsid w:val="004122DB"/>
    <w:rsid w:val="00412438"/>
    <w:rsid w:val="0041269C"/>
    <w:rsid w:val="00412F4B"/>
    <w:rsid w:val="00413022"/>
    <w:rsid w:val="0041388E"/>
    <w:rsid w:val="0041400C"/>
    <w:rsid w:val="004140FB"/>
    <w:rsid w:val="004148EC"/>
    <w:rsid w:val="004149F4"/>
    <w:rsid w:val="00415027"/>
    <w:rsid w:val="004150FE"/>
    <w:rsid w:val="00415162"/>
    <w:rsid w:val="0041564B"/>
    <w:rsid w:val="00416230"/>
    <w:rsid w:val="0041681B"/>
    <w:rsid w:val="00416A1C"/>
    <w:rsid w:val="00416D1E"/>
    <w:rsid w:val="0041730D"/>
    <w:rsid w:val="00417881"/>
    <w:rsid w:val="004200CD"/>
    <w:rsid w:val="004200D4"/>
    <w:rsid w:val="004203B1"/>
    <w:rsid w:val="004204A3"/>
    <w:rsid w:val="00421256"/>
    <w:rsid w:val="00421985"/>
    <w:rsid w:val="0042246E"/>
    <w:rsid w:val="004227AD"/>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6A1D"/>
    <w:rsid w:val="00426D08"/>
    <w:rsid w:val="00426E85"/>
    <w:rsid w:val="00430790"/>
    <w:rsid w:val="00430DEC"/>
    <w:rsid w:val="00430E14"/>
    <w:rsid w:val="004311D2"/>
    <w:rsid w:val="004312C3"/>
    <w:rsid w:val="004313A0"/>
    <w:rsid w:val="00433753"/>
    <w:rsid w:val="00433D47"/>
    <w:rsid w:val="00435010"/>
    <w:rsid w:val="0043541D"/>
    <w:rsid w:val="004356DF"/>
    <w:rsid w:val="004357D1"/>
    <w:rsid w:val="00435EC0"/>
    <w:rsid w:val="0043686B"/>
    <w:rsid w:val="00437A41"/>
    <w:rsid w:val="00437E0D"/>
    <w:rsid w:val="004404D6"/>
    <w:rsid w:val="004405BD"/>
    <w:rsid w:val="00441961"/>
    <w:rsid w:val="00441B8C"/>
    <w:rsid w:val="00442013"/>
    <w:rsid w:val="004420BB"/>
    <w:rsid w:val="00442498"/>
    <w:rsid w:val="004425C5"/>
    <w:rsid w:val="0044463C"/>
    <w:rsid w:val="00444A79"/>
    <w:rsid w:val="00444A9E"/>
    <w:rsid w:val="00445196"/>
    <w:rsid w:val="00445587"/>
    <w:rsid w:val="004455F0"/>
    <w:rsid w:val="0044589A"/>
    <w:rsid w:val="00445D18"/>
    <w:rsid w:val="00446869"/>
    <w:rsid w:val="00446BE7"/>
    <w:rsid w:val="004474A8"/>
    <w:rsid w:val="00450C07"/>
    <w:rsid w:val="00450F6C"/>
    <w:rsid w:val="004510EC"/>
    <w:rsid w:val="00452669"/>
    <w:rsid w:val="004527F6"/>
    <w:rsid w:val="00452CE5"/>
    <w:rsid w:val="00452DDC"/>
    <w:rsid w:val="00452F7C"/>
    <w:rsid w:val="0045340E"/>
    <w:rsid w:val="00453797"/>
    <w:rsid w:val="00454102"/>
    <w:rsid w:val="00454D42"/>
    <w:rsid w:val="00454F81"/>
    <w:rsid w:val="00455C80"/>
    <w:rsid w:val="0045620F"/>
    <w:rsid w:val="004562A2"/>
    <w:rsid w:val="0045706D"/>
    <w:rsid w:val="004572CA"/>
    <w:rsid w:val="004607D8"/>
    <w:rsid w:val="00460AB2"/>
    <w:rsid w:val="004613D8"/>
    <w:rsid w:val="0046198B"/>
    <w:rsid w:val="00461B1C"/>
    <w:rsid w:val="00461FB7"/>
    <w:rsid w:val="004622ED"/>
    <w:rsid w:val="00462A49"/>
    <w:rsid w:val="00462B99"/>
    <w:rsid w:val="00462C07"/>
    <w:rsid w:val="00463331"/>
    <w:rsid w:val="00463A33"/>
    <w:rsid w:val="00464531"/>
    <w:rsid w:val="0046492B"/>
    <w:rsid w:val="00464B8F"/>
    <w:rsid w:val="0046531D"/>
    <w:rsid w:val="0046540F"/>
    <w:rsid w:val="0046581F"/>
    <w:rsid w:val="0046595F"/>
    <w:rsid w:val="00465C5E"/>
    <w:rsid w:val="00466443"/>
    <w:rsid w:val="00466CDA"/>
    <w:rsid w:val="00470D36"/>
    <w:rsid w:val="0047137C"/>
    <w:rsid w:val="004717B4"/>
    <w:rsid w:val="004719FC"/>
    <w:rsid w:val="00471B7A"/>
    <w:rsid w:val="00471C41"/>
    <w:rsid w:val="00471CCA"/>
    <w:rsid w:val="00472060"/>
    <w:rsid w:val="004720D5"/>
    <w:rsid w:val="0047241A"/>
    <w:rsid w:val="00472B61"/>
    <w:rsid w:val="0047330F"/>
    <w:rsid w:val="004734ED"/>
    <w:rsid w:val="004738EE"/>
    <w:rsid w:val="004739CC"/>
    <w:rsid w:val="004744CE"/>
    <w:rsid w:val="00474CBA"/>
    <w:rsid w:val="00475847"/>
    <w:rsid w:val="00475949"/>
    <w:rsid w:val="00475BA9"/>
    <w:rsid w:val="00477F95"/>
    <w:rsid w:val="00480A4C"/>
    <w:rsid w:val="00480A85"/>
    <w:rsid w:val="00480F8C"/>
    <w:rsid w:val="004818EA"/>
    <w:rsid w:val="0048193F"/>
    <w:rsid w:val="00481AD1"/>
    <w:rsid w:val="00482056"/>
    <w:rsid w:val="004820DD"/>
    <w:rsid w:val="004824B0"/>
    <w:rsid w:val="00482829"/>
    <w:rsid w:val="00482DBD"/>
    <w:rsid w:val="00482EC8"/>
    <w:rsid w:val="00483084"/>
    <w:rsid w:val="0048309E"/>
    <w:rsid w:val="004851AC"/>
    <w:rsid w:val="004857D3"/>
    <w:rsid w:val="004858BA"/>
    <w:rsid w:val="004869C1"/>
    <w:rsid w:val="00486E19"/>
    <w:rsid w:val="004873FD"/>
    <w:rsid w:val="00487521"/>
    <w:rsid w:val="00487D88"/>
    <w:rsid w:val="0049040F"/>
    <w:rsid w:val="004909A6"/>
    <w:rsid w:val="00490B9C"/>
    <w:rsid w:val="0049101B"/>
    <w:rsid w:val="00492012"/>
    <w:rsid w:val="004922C6"/>
    <w:rsid w:val="00493029"/>
    <w:rsid w:val="004932C7"/>
    <w:rsid w:val="004940A5"/>
    <w:rsid w:val="00494779"/>
    <w:rsid w:val="00494B51"/>
    <w:rsid w:val="00494B8D"/>
    <w:rsid w:val="00494CC7"/>
    <w:rsid w:val="004950E2"/>
    <w:rsid w:val="00495A32"/>
    <w:rsid w:val="00495B01"/>
    <w:rsid w:val="004964AD"/>
    <w:rsid w:val="004966E2"/>
    <w:rsid w:val="004973AB"/>
    <w:rsid w:val="004977C2"/>
    <w:rsid w:val="00497C82"/>
    <w:rsid w:val="004A00A9"/>
    <w:rsid w:val="004A0942"/>
    <w:rsid w:val="004A0B8D"/>
    <w:rsid w:val="004A0D02"/>
    <w:rsid w:val="004A1130"/>
    <w:rsid w:val="004A1840"/>
    <w:rsid w:val="004A288C"/>
    <w:rsid w:val="004A31A3"/>
    <w:rsid w:val="004A3402"/>
    <w:rsid w:val="004A35EB"/>
    <w:rsid w:val="004A3878"/>
    <w:rsid w:val="004A41AE"/>
    <w:rsid w:val="004A41AF"/>
    <w:rsid w:val="004A5336"/>
    <w:rsid w:val="004A6CB7"/>
    <w:rsid w:val="004A6D2C"/>
    <w:rsid w:val="004A7676"/>
    <w:rsid w:val="004A7814"/>
    <w:rsid w:val="004A7986"/>
    <w:rsid w:val="004A7CAB"/>
    <w:rsid w:val="004A7F03"/>
    <w:rsid w:val="004B0374"/>
    <w:rsid w:val="004B0654"/>
    <w:rsid w:val="004B0A3E"/>
    <w:rsid w:val="004B0D83"/>
    <w:rsid w:val="004B1123"/>
    <w:rsid w:val="004B11C0"/>
    <w:rsid w:val="004B2381"/>
    <w:rsid w:val="004B24AA"/>
    <w:rsid w:val="004B28B8"/>
    <w:rsid w:val="004B2DD1"/>
    <w:rsid w:val="004B2DE4"/>
    <w:rsid w:val="004B38F9"/>
    <w:rsid w:val="004B4849"/>
    <w:rsid w:val="004B59D8"/>
    <w:rsid w:val="004B5DAE"/>
    <w:rsid w:val="004B6002"/>
    <w:rsid w:val="004B6550"/>
    <w:rsid w:val="004B66C1"/>
    <w:rsid w:val="004B6870"/>
    <w:rsid w:val="004B68AE"/>
    <w:rsid w:val="004B73ED"/>
    <w:rsid w:val="004B75B7"/>
    <w:rsid w:val="004B7697"/>
    <w:rsid w:val="004B7AC4"/>
    <w:rsid w:val="004C0027"/>
    <w:rsid w:val="004C011D"/>
    <w:rsid w:val="004C0BD6"/>
    <w:rsid w:val="004C0C6E"/>
    <w:rsid w:val="004C113D"/>
    <w:rsid w:val="004C1327"/>
    <w:rsid w:val="004C17A5"/>
    <w:rsid w:val="004C1E7E"/>
    <w:rsid w:val="004C2DC0"/>
    <w:rsid w:val="004C2DC3"/>
    <w:rsid w:val="004C33C8"/>
    <w:rsid w:val="004C422D"/>
    <w:rsid w:val="004C43E7"/>
    <w:rsid w:val="004C4814"/>
    <w:rsid w:val="004C4880"/>
    <w:rsid w:val="004C4D5F"/>
    <w:rsid w:val="004C5832"/>
    <w:rsid w:val="004C593F"/>
    <w:rsid w:val="004C5C9B"/>
    <w:rsid w:val="004C5FCD"/>
    <w:rsid w:val="004C60DF"/>
    <w:rsid w:val="004C6B5B"/>
    <w:rsid w:val="004C6E98"/>
    <w:rsid w:val="004C7585"/>
    <w:rsid w:val="004C7BDF"/>
    <w:rsid w:val="004C7F16"/>
    <w:rsid w:val="004D0B59"/>
    <w:rsid w:val="004D0C5B"/>
    <w:rsid w:val="004D12BB"/>
    <w:rsid w:val="004D1893"/>
    <w:rsid w:val="004D2279"/>
    <w:rsid w:val="004D248F"/>
    <w:rsid w:val="004D28DB"/>
    <w:rsid w:val="004D2ECA"/>
    <w:rsid w:val="004D36A2"/>
    <w:rsid w:val="004D3AFA"/>
    <w:rsid w:val="004D3E00"/>
    <w:rsid w:val="004D48F9"/>
    <w:rsid w:val="004D5373"/>
    <w:rsid w:val="004D5506"/>
    <w:rsid w:val="004D580B"/>
    <w:rsid w:val="004D5AE7"/>
    <w:rsid w:val="004D676E"/>
    <w:rsid w:val="004D6C65"/>
    <w:rsid w:val="004D7395"/>
    <w:rsid w:val="004D7439"/>
    <w:rsid w:val="004D766D"/>
    <w:rsid w:val="004D774E"/>
    <w:rsid w:val="004D7844"/>
    <w:rsid w:val="004E008C"/>
    <w:rsid w:val="004E012F"/>
    <w:rsid w:val="004E021F"/>
    <w:rsid w:val="004E032B"/>
    <w:rsid w:val="004E0E75"/>
    <w:rsid w:val="004E0F55"/>
    <w:rsid w:val="004E106D"/>
    <w:rsid w:val="004E1688"/>
    <w:rsid w:val="004E1E52"/>
    <w:rsid w:val="004E1EAB"/>
    <w:rsid w:val="004E25A3"/>
    <w:rsid w:val="004E2631"/>
    <w:rsid w:val="004E34D4"/>
    <w:rsid w:val="004E3647"/>
    <w:rsid w:val="004E37D9"/>
    <w:rsid w:val="004E4170"/>
    <w:rsid w:val="004E4BF8"/>
    <w:rsid w:val="004E52F6"/>
    <w:rsid w:val="004E64D4"/>
    <w:rsid w:val="004E68E2"/>
    <w:rsid w:val="004E6935"/>
    <w:rsid w:val="004E71B7"/>
    <w:rsid w:val="004E7439"/>
    <w:rsid w:val="004F000A"/>
    <w:rsid w:val="004F1017"/>
    <w:rsid w:val="004F1BF9"/>
    <w:rsid w:val="004F1C4C"/>
    <w:rsid w:val="004F21F2"/>
    <w:rsid w:val="004F28CC"/>
    <w:rsid w:val="004F2AE1"/>
    <w:rsid w:val="004F334F"/>
    <w:rsid w:val="004F3551"/>
    <w:rsid w:val="004F37E7"/>
    <w:rsid w:val="004F43BE"/>
    <w:rsid w:val="004F46A8"/>
    <w:rsid w:val="004F48BD"/>
    <w:rsid w:val="004F5295"/>
    <w:rsid w:val="004F57AD"/>
    <w:rsid w:val="004F595F"/>
    <w:rsid w:val="004F5DD0"/>
    <w:rsid w:val="004F5E44"/>
    <w:rsid w:val="004F5FC4"/>
    <w:rsid w:val="004F615D"/>
    <w:rsid w:val="004F6164"/>
    <w:rsid w:val="004F662F"/>
    <w:rsid w:val="004F6742"/>
    <w:rsid w:val="004F6B8F"/>
    <w:rsid w:val="004F6BFB"/>
    <w:rsid w:val="004F6CC5"/>
    <w:rsid w:val="004F7462"/>
    <w:rsid w:val="004F7547"/>
    <w:rsid w:val="004F7D1E"/>
    <w:rsid w:val="0050032A"/>
    <w:rsid w:val="0050058F"/>
    <w:rsid w:val="00501632"/>
    <w:rsid w:val="005016CB"/>
    <w:rsid w:val="005024C9"/>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5FDB"/>
    <w:rsid w:val="00506261"/>
    <w:rsid w:val="005063B2"/>
    <w:rsid w:val="00506B55"/>
    <w:rsid w:val="00506C0B"/>
    <w:rsid w:val="00506DBD"/>
    <w:rsid w:val="00507697"/>
    <w:rsid w:val="005079BD"/>
    <w:rsid w:val="00507D7E"/>
    <w:rsid w:val="005105CD"/>
    <w:rsid w:val="00510A6F"/>
    <w:rsid w:val="00510C5F"/>
    <w:rsid w:val="0051139B"/>
    <w:rsid w:val="0051143F"/>
    <w:rsid w:val="00511464"/>
    <w:rsid w:val="00511494"/>
    <w:rsid w:val="0051172D"/>
    <w:rsid w:val="00511CE7"/>
    <w:rsid w:val="00512333"/>
    <w:rsid w:val="00512B66"/>
    <w:rsid w:val="00512BC2"/>
    <w:rsid w:val="00512EAC"/>
    <w:rsid w:val="005133FB"/>
    <w:rsid w:val="005134BB"/>
    <w:rsid w:val="005138B2"/>
    <w:rsid w:val="00513B69"/>
    <w:rsid w:val="00513EEB"/>
    <w:rsid w:val="00514AAA"/>
    <w:rsid w:val="00514D9E"/>
    <w:rsid w:val="0051540A"/>
    <w:rsid w:val="0051580D"/>
    <w:rsid w:val="00515ADB"/>
    <w:rsid w:val="005163CE"/>
    <w:rsid w:val="00516616"/>
    <w:rsid w:val="005167C6"/>
    <w:rsid w:val="005170C6"/>
    <w:rsid w:val="00520105"/>
    <w:rsid w:val="0052084F"/>
    <w:rsid w:val="00520A08"/>
    <w:rsid w:val="00520D29"/>
    <w:rsid w:val="0052129F"/>
    <w:rsid w:val="005215E0"/>
    <w:rsid w:val="00521A50"/>
    <w:rsid w:val="00521B89"/>
    <w:rsid w:val="005224DE"/>
    <w:rsid w:val="005225D9"/>
    <w:rsid w:val="005232D2"/>
    <w:rsid w:val="005234D7"/>
    <w:rsid w:val="00523BBC"/>
    <w:rsid w:val="005243F4"/>
    <w:rsid w:val="005247A7"/>
    <w:rsid w:val="005248E1"/>
    <w:rsid w:val="00524A24"/>
    <w:rsid w:val="00524ADC"/>
    <w:rsid w:val="00524C14"/>
    <w:rsid w:val="00525528"/>
    <w:rsid w:val="005259F7"/>
    <w:rsid w:val="00525D66"/>
    <w:rsid w:val="00526018"/>
    <w:rsid w:val="005266E6"/>
    <w:rsid w:val="00526742"/>
    <w:rsid w:val="00526D5C"/>
    <w:rsid w:val="00526FB6"/>
    <w:rsid w:val="00527274"/>
    <w:rsid w:val="005304B8"/>
    <w:rsid w:val="005308C8"/>
    <w:rsid w:val="00530F31"/>
    <w:rsid w:val="00531170"/>
    <w:rsid w:val="005318F4"/>
    <w:rsid w:val="00531B43"/>
    <w:rsid w:val="00531EA2"/>
    <w:rsid w:val="0053227B"/>
    <w:rsid w:val="0053267D"/>
    <w:rsid w:val="005328EF"/>
    <w:rsid w:val="0053293F"/>
    <w:rsid w:val="00532EF1"/>
    <w:rsid w:val="005331A7"/>
    <w:rsid w:val="005344F7"/>
    <w:rsid w:val="005347AF"/>
    <w:rsid w:val="00534833"/>
    <w:rsid w:val="00534909"/>
    <w:rsid w:val="005349E4"/>
    <w:rsid w:val="00534A16"/>
    <w:rsid w:val="00534CD1"/>
    <w:rsid w:val="00534D34"/>
    <w:rsid w:val="00534E7F"/>
    <w:rsid w:val="005358F2"/>
    <w:rsid w:val="00535CC8"/>
    <w:rsid w:val="00536514"/>
    <w:rsid w:val="005369B1"/>
    <w:rsid w:val="00536E25"/>
    <w:rsid w:val="00537207"/>
    <w:rsid w:val="00537387"/>
    <w:rsid w:val="00537B3A"/>
    <w:rsid w:val="005402A4"/>
    <w:rsid w:val="0054039E"/>
    <w:rsid w:val="0054065C"/>
    <w:rsid w:val="00541256"/>
    <w:rsid w:val="005414E7"/>
    <w:rsid w:val="00541A3E"/>
    <w:rsid w:val="00541F6B"/>
    <w:rsid w:val="005425FE"/>
    <w:rsid w:val="00542807"/>
    <w:rsid w:val="00542A43"/>
    <w:rsid w:val="00542AF9"/>
    <w:rsid w:val="0054314B"/>
    <w:rsid w:val="0054319F"/>
    <w:rsid w:val="0054360A"/>
    <w:rsid w:val="00544325"/>
    <w:rsid w:val="0054458F"/>
    <w:rsid w:val="00544754"/>
    <w:rsid w:val="00544CB3"/>
    <w:rsid w:val="00544E8B"/>
    <w:rsid w:val="00544F27"/>
    <w:rsid w:val="00546389"/>
    <w:rsid w:val="00546630"/>
    <w:rsid w:val="005467CF"/>
    <w:rsid w:val="00546968"/>
    <w:rsid w:val="005469D3"/>
    <w:rsid w:val="00546B53"/>
    <w:rsid w:val="00546D80"/>
    <w:rsid w:val="00546DEF"/>
    <w:rsid w:val="005478A9"/>
    <w:rsid w:val="005503B3"/>
    <w:rsid w:val="00550781"/>
    <w:rsid w:val="00551A4A"/>
    <w:rsid w:val="00552010"/>
    <w:rsid w:val="0055206B"/>
    <w:rsid w:val="005524E6"/>
    <w:rsid w:val="00552624"/>
    <w:rsid w:val="005531A4"/>
    <w:rsid w:val="00553ABD"/>
    <w:rsid w:val="00553E50"/>
    <w:rsid w:val="00553E5F"/>
    <w:rsid w:val="0055526C"/>
    <w:rsid w:val="005556FD"/>
    <w:rsid w:val="00555A39"/>
    <w:rsid w:val="0055633E"/>
    <w:rsid w:val="00556A4D"/>
    <w:rsid w:val="00556D8D"/>
    <w:rsid w:val="005570B0"/>
    <w:rsid w:val="005573CC"/>
    <w:rsid w:val="00557768"/>
    <w:rsid w:val="0055793A"/>
    <w:rsid w:val="0055798C"/>
    <w:rsid w:val="00557EFB"/>
    <w:rsid w:val="00560762"/>
    <w:rsid w:val="00560C66"/>
    <w:rsid w:val="0056105D"/>
    <w:rsid w:val="00561D32"/>
    <w:rsid w:val="00561DC2"/>
    <w:rsid w:val="0056316E"/>
    <w:rsid w:val="0056363E"/>
    <w:rsid w:val="00563677"/>
    <w:rsid w:val="005636B9"/>
    <w:rsid w:val="00564892"/>
    <w:rsid w:val="005649BF"/>
    <w:rsid w:val="00564EC1"/>
    <w:rsid w:val="00565367"/>
    <w:rsid w:val="005666A1"/>
    <w:rsid w:val="005671B8"/>
    <w:rsid w:val="00567C76"/>
    <w:rsid w:val="00570DB7"/>
    <w:rsid w:val="00570E76"/>
    <w:rsid w:val="00570F75"/>
    <w:rsid w:val="00571D59"/>
    <w:rsid w:val="0057205B"/>
    <w:rsid w:val="0057223E"/>
    <w:rsid w:val="0057327A"/>
    <w:rsid w:val="00573693"/>
    <w:rsid w:val="005756DB"/>
    <w:rsid w:val="00575949"/>
    <w:rsid w:val="00575BEF"/>
    <w:rsid w:val="00576666"/>
    <w:rsid w:val="005774FB"/>
    <w:rsid w:val="005778F2"/>
    <w:rsid w:val="00577C06"/>
    <w:rsid w:val="005808ED"/>
    <w:rsid w:val="0058095D"/>
    <w:rsid w:val="00580E00"/>
    <w:rsid w:val="00581D66"/>
    <w:rsid w:val="00582305"/>
    <w:rsid w:val="005823C7"/>
    <w:rsid w:val="005824A8"/>
    <w:rsid w:val="0058288A"/>
    <w:rsid w:val="005831E0"/>
    <w:rsid w:val="00583C81"/>
    <w:rsid w:val="00583D1A"/>
    <w:rsid w:val="005847E5"/>
    <w:rsid w:val="00584E65"/>
    <w:rsid w:val="00585087"/>
    <w:rsid w:val="0058515D"/>
    <w:rsid w:val="00585287"/>
    <w:rsid w:val="005858E4"/>
    <w:rsid w:val="00585903"/>
    <w:rsid w:val="00585D62"/>
    <w:rsid w:val="0058653F"/>
    <w:rsid w:val="00586619"/>
    <w:rsid w:val="00586A9E"/>
    <w:rsid w:val="00586ED4"/>
    <w:rsid w:val="00586FD9"/>
    <w:rsid w:val="005875A5"/>
    <w:rsid w:val="00587601"/>
    <w:rsid w:val="00587F12"/>
    <w:rsid w:val="005905F3"/>
    <w:rsid w:val="00590EDE"/>
    <w:rsid w:val="0059248F"/>
    <w:rsid w:val="0059289D"/>
    <w:rsid w:val="00592C0A"/>
    <w:rsid w:val="00592D74"/>
    <w:rsid w:val="005948D8"/>
    <w:rsid w:val="00594A76"/>
    <w:rsid w:val="005950B2"/>
    <w:rsid w:val="00596022"/>
    <w:rsid w:val="005972B2"/>
    <w:rsid w:val="005977DA"/>
    <w:rsid w:val="00597D27"/>
    <w:rsid w:val="00597E01"/>
    <w:rsid w:val="005A02E4"/>
    <w:rsid w:val="005A0F2F"/>
    <w:rsid w:val="005A11C3"/>
    <w:rsid w:val="005A1235"/>
    <w:rsid w:val="005A1DC8"/>
    <w:rsid w:val="005A1EA3"/>
    <w:rsid w:val="005A2472"/>
    <w:rsid w:val="005A2DA4"/>
    <w:rsid w:val="005A2EDF"/>
    <w:rsid w:val="005A3025"/>
    <w:rsid w:val="005A31AC"/>
    <w:rsid w:val="005A3445"/>
    <w:rsid w:val="005A3855"/>
    <w:rsid w:val="005A39DB"/>
    <w:rsid w:val="005A3EB2"/>
    <w:rsid w:val="005A3FE2"/>
    <w:rsid w:val="005A4A55"/>
    <w:rsid w:val="005A4E18"/>
    <w:rsid w:val="005A511C"/>
    <w:rsid w:val="005A53CF"/>
    <w:rsid w:val="005A5D91"/>
    <w:rsid w:val="005A6227"/>
    <w:rsid w:val="005A68C2"/>
    <w:rsid w:val="005A6985"/>
    <w:rsid w:val="005A7320"/>
    <w:rsid w:val="005A7403"/>
    <w:rsid w:val="005A77C9"/>
    <w:rsid w:val="005A7940"/>
    <w:rsid w:val="005A79EF"/>
    <w:rsid w:val="005A7EFD"/>
    <w:rsid w:val="005A7F7C"/>
    <w:rsid w:val="005B0119"/>
    <w:rsid w:val="005B0DA9"/>
    <w:rsid w:val="005B19DF"/>
    <w:rsid w:val="005B1AF0"/>
    <w:rsid w:val="005B1B43"/>
    <w:rsid w:val="005B266A"/>
    <w:rsid w:val="005B278E"/>
    <w:rsid w:val="005B2DDD"/>
    <w:rsid w:val="005B33A6"/>
    <w:rsid w:val="005B3B85"/>
    <w:rsid w:val="005B3CF6"/>
    <w:rsid w:val="005B4129"/>
    <w:rsid w:val="005B4133"/>
    <w:rsid w:val="005B4D28"/>
    <w:rsid w:val="005B4FB5"/>
    <w:rsid w:val="005B52FA"/>
    <w:rsid w:val="005B5B49"/>
    <w:rsid w:val="005B5BC4"/>
    <w:rsid w:val="005B6301"/>
    <w:rsid w:val="005B63F4"/>
    <w:rsid w:val="005B64A2"/>
    <w:rsid w:val="005B660C"/>
    <w:rsid w:val="005B6A70"/>
    <w:rsid w:val="005B6BED"/>
    <w:rsid w:val="005B722A"/>
    <w:rsid w:val="005B7466"/>
    <w:rsid w:val="005B7AB9"/>
    <w:rsid w:val="005B7DF1"/>
    <w:rsid w:val="005C01C2"/>
    <w:rsid w:val="005C047B"/>
    <w:rsid w:val="005C10C7"/>
    <w:rsid w:val="005C19B9"/>
    <w:rsid w:val="005C1FD3"/>
    <w:rsid w:val="005C205F"/>
    <w:rsid w:val="005C22D1"/>
    <w:rsid w:val="005C3BA3"/>
    <w:rsid w:val="005C3C11"/>
    <w:rsid w:val="005C4898"/>
    <w:rsid w:val="005C4E5A"/>
    <w:rsid w:val="005C6032"/>
    <w:rsid w:val="005C7217"/>
    <w:rsid w:val="005C7D98"/>
    <w:rsid w:val="005D00D3"/>
    <w:rsid w:val="005D02D9"/>
    <w:rsid w:val="005D0BC5"/>
    <w:rsid w:val="005D1275"/>
    <w:rsid w:val="005D13B8"/>
    <w:rsid w:val="005D1682"/>
    <w:rsid w:val="005D19AA"/>
    <w:rsid w:val="005D2439"/>
    <w:rsid w:val="005D2517"/>
    <w:rsid w:val="005D29B5"/>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753"/>
    <w:rsid w:val="005E0C6B"/>
    <w:rsid w:val="005E0EC2"/>
    <w:rsid w:val="005E119D"/>
    <w:rsid w:val="005E1203"/>
    <w:rsid w:val="005E165D"/>
    <w:rsid w:val="005E1CBD"/>
    <w:rsid w:val="005E2127"/>
    <w:rsid w:val="005E2620"/>
    <w:rsid w:val="005E27EC"/>
    <w:rsid w:val="005E2C44"/>
    <w:rsid w:val="005E392E"/>
    <w:rsid w:val="005E41A3"/>
    <w:rsid w:val="005E43BC"/>
    <w:rsid w:val="005E4DB2"/>
    <w:rsid w:val="005E512F"/>
    <w:rsid w:val="005E5209"/>
    <w:rsid w:val="005E55CC"/>
    <w:rsid w:val="005E5B19"/>
    <w:rsid w:val="005E5E6A"/>
    <w:rsid w:val="005E60D2"/>
    <w:rsid w:val="005E63B3"/>
    <w:rsid w:val="005E64B7"/>
    <w:rsid w:val="005E64BC"/>
    <w:rsid w:val="005E67A5"/>
    <w:rsid w:val="005E6841"/>
    <w:rsid w:val="005E6893"/>
    <w:rsid w:val="005E6975"/>
    <w:rsid w:val="005E722E"/>
    <w:rsid w:val="005E762D"/>
    <w:rsid w:val="005E7875"/>
    <w:rsid w:val="005E7A39"/>
    <w:rsid w:val="005E7B74"/>
    <w:rsid w:val="005E7BB1"/>
    <w:rsid w:val="005E7CDA"/>
    <w:rsid w:val="005F0C67"/>
    <w:rsid w:val="005F1105"/>
    <w:rsid w:val="005F13D1"/>
    <w:rsid w:val="005F145A"/>
    <w:rsid w:val="005F290F"/>
    <w:rsid w:val="005F2CF4"/>
    <w:rsid w:val="005F2D5E"/>
    <w:rsid w:val="005F3207"/>
    <w:rsid w:val="005F3506"/>
    <w:rsid w:val="005F371B"/>
    <w:rsid w:val="005F3C5B"/>
    <w:rsid w:val="005F3F1D"/>
    <w:rsid w:val="005F3FDF"/>
    <w:rsid w:val="005F4836"/>
    <w:rsid w:val="005F4A96"/>
    <w:rsid w:val="005F50DF"/>
    <w:rsid w:val="005F5322"/>
    <w:rsid w:val="005F5540"/>
    <w:rsid w:val="005F5AE9"/>
    <w:rsid w:val="005F64D3"/>
    <w:rsid w:val="005F6AFD"/>
    <w:rsid w:val="005F748E"/>
    <w:rsid w:val="006000C5"/>
    <w:rsid w:val="00600271"/>
    <w:rsid w:val="00600615"/>
    <w:rsid w:val="00600F4A"/>
    <w:rsid w:val="00601694"/>
    <w:rsid w:val="0060179D"/>
    <w:rsid w:val="0060217E"/>
    <w:rsid w:val="006022F3"/>
    <w:rsid w:val="006027C6"/>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1BED"/>
    <w:rsid w:val="00611E05"/>
    <w:rsid w:val="006121FB"/>
    <w:rsid w:val="0061227E"/>
    <w:rsid w:val="00613A35"/>
    <w:rsid w:val="006143DD"/>
    <w:rsid w:val="00614DFE"/>
    <w:rsid w:val="00615A73"/>
    <w:rsid w:val="006160F2"/>
    <w:rsid w:val="00616F81"/>
    <w:rsid w:val="00616F95"/>
    <w:rsid w:val="00617818"/>
    <w:rsid w:val="00617EDA"/>
    <w:rsid w:val="00617F25"/>
    <w:rsid w:val="0062026E"/>
    <w:rsid w:val="006203FB"/>
    <w:rsid w:val="0062060F"/>
    <w:rsid w:val="0062079E"/>
    <w:rsid w:val="00620CF5"/>
    <w:rsid w:val="00621188"/>
    <w:rsid w:val="00621B23"/>
    <w:rsid w:val="00621C15"/>
    <w:rsid w:val="006226A6"/>
    <w:rsid w:val="00622809"/>
    <w:rsid w:val="00622DEF"/>
    <w:rsid w:val="00623334"/>
    <w:rsid w:val="00623A56"/>
    <w:rsid w:val="00623EAF"/>
    <w:rsid w:val="00624071"/>
    <w:rsid w:val="00624B70"/>
    <w:rsid w:val="00624E43"/>
    <w:rsid w:val="00625322"/>
    <w:rsid w:val="006257ED"/>
    <w:rsid w:val="0062634D"/>
    <w:rsid w:val="006264C2"/>
    <w:rsid w:val="00626AE7"/>
    <w:rsid w:val="00626BE2"/>
    <w:rsid w:val="00626CC7"/>
    <w:rsid w:val="006270AF"/>
    <w:rsid w:val="006271A9"/>
    <w:rsid w:val="00630252"/>
    <w:rsid w:val="0063068C"/>
    <w:rsid w:val="006306C9"/>
    <w:rsid w:val="00630901"/>
    <w:rsid w:val="00630B00"/>
    <w:rsid w:val="00630B8A"/>
    <w:rsid w:val="00630DAF"/>
    <w:rsid w:val="006318AF"/>
    <w:rsid w:val="006327BD"/>
    <w:rsid w:val="006329C2"/>
    <w:rsid w:val="00632EC5"/>
    <w:rsid w:val="006332B3"/>
    <w:rsid w:val="00633A61"/>
    <w:rsid w:val="00633B9C"/>
    <w:rsid w:val="006346AF"/>
    <w:rsid w:val="006346D5"/>
    <w:rsid w:val="00634EBC"/>
    <w:rsid w:val="006351DB"/>
    <w:rsid w:val="006356DC"/>
    <w:rsid w:val="00635ED9"/>
    <w:rsid w:val="00635F49"/>
    <w:rsid w:val="00636102"/>
    <w:rsid w:val="00636232"/>
    <w:rsid w:val="00636627"/>
    <w:rsid w:val="00636C58"/>
    <w:rsid w:val="00636F1E"/>
    <w:rsid w:val="006376A7"/>
    <w:rsid w:val="006403D4"/>
    <w:rsid w:val="00640456"/>
    <w:rsid w:val="00640593"/>
    <w:rsid w:val="00640AF8"/>
    <w:rsid w:val="00641234"/>
    <w:rsid w:val="0064148E"/>
    <w:rsid w:val="006419D7"/>
    <w:rsid w:val="00641A74"/>
    <w:rsid w:val="00642E8D"/>
    <w:rsid w:val="00642EAF"/>
    <w:rsid w:val="00643460"/>
    <w:rsid w:val="006435A4"/>
    <w:rsid w:val="00643631"/>
    <w:rsid w:val="0064373F"/>
    <w:rsid w:val="0064388A"/>
    <w:rsid w:val="00643BF5"/>
    <w:rsid w:val="00643E6B"/>
    <w:rsid w:val="00644E68"/>
    <w:rsid w:val="00644EE7"/>
    <w:rsid w:val="00644F60"/>
    <w:rsid w:val="0064528E"/>
    <w:rsid w:val="0064547A"/>
    <w:rsid w:val="00645639"/>
    <w:rsid w:val="00645808"/>
    <w:rsid w:val="00645D10"/>
    <w:rsid w:val="00646160"/>
    <w:rsid w:val="00646173"/>
    <w:rsid w:val="00646394"/>
    <w:rsid w:val="00646439"/>
    <w:rsid w:val="006465A1"/>
    <w:rsid w:val="006468D9"/>
    <w:rsid w:val="00646953"/>
    <w:rsid w:val="00646B1A"/>
    <w:rsid w:val="00646D64"/>
    <w:rsid w:val="00646E54"/>
    <w:rsid w:val="0064705B"/>
    <w:rsid w:val="00647EFC"/>
    <w:rsid w:val="006503D8"/>
    <w:rsid w:val="00650490"/>
    <w:rsid w:val="006506BC"/>
    <w:rsid w:val="00651468"/>
    <w:rsid w:val="006519C8"/>
    <w:rsid w:val="006521F9"/>
    <w:rsid w:val="0065228B"/>
    <w:rsid w:val="0065267A"/>
    <w:rsid w:val="006531B0"/>
    <w:rsid w:val="00653419"/>
    <w:rsid w:val="006537BB"/>
    <w:rsid w:val="00653E1B"/>
    <w:rsid w:val="00654201"/>
    <w:rsid w:val="0065452E"/>
    <w:rsid w:val="006547D3"/>
    <w:rsid w:val="00655AB2"/>
    <w:rsid w:val="006565BB"/>
    <w:rsid w:val="006566BD"/>
    <w:rsid w:val="00656D21"/>
    <w:rsid w:val="00656D2C"/>
    <w:rsid w:val="00656D50"/>
    <w:rsid w:val="0065700C"/>
    <w:rsid w:val="0065702A"/>
    <w:rsid w:val="00657413"/>
    <w:rsid w:val="006574A4"/>
    <w:rsid w:val="00657CFA"/>
    <w:rsid w:val="00657DA5"/>
    <w:rsid w:val="00657FDE"/>
    <w:rsid w:val="006600ED"/>
    <w:rsid w:val="0066109E"/>
    <w:rsid w:val="006615BA"/>
    <w:rsid w:val="006616DF"/>
    <w:rsid w:val="00661855"/>
    <w:rsid w:val="006622D0"/>
    <w:rsid w:val="00662393"/>
    <w:rsid w:val="0066274F"/>
    <w:rsid w:val="00662E18"/>
    <w:rsid w:val="0066311D"/>
    <w:rsid w:val="00663436"/>
    <w:rsid w:val="0066363B"/>
    <w:rsid w:val="00663872"/>
    <w:rsid w:val="00663BF3"/>
    <w:rsid w:val="00663C8C"/>
    <w:rsid w:val="0066427E"/>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E92"/>
    <w:rsid w:val="00672533"/>
    <w:rsid w:val="00672938"/>
    <w:rsid w:val="00672B96"/>
    <w:rsid w:val="00672E07"/>
    <w:rsid w:val="006735A5"/>
    <w:rsid w:val="00673642"/>
    <w:rsid w:val="00673E87"/>
    <w:rsid w:val="00674418"/>
    <w:rsid w:val="00674811"/>
    <w:rsid w:val="006748A8"/>
    <w:rsid w:val="00674C7A"/>
    <w:rsid w:val="00674CE7"/>
    <w:rsid w:val="006756E7"/>
    <w:rsid w:val="006763C6"/>
    <w:rsid w:val="00676C4F"/>
    <w:rsid w:val="00676CD3"/>
    <w:rsid w:val="006772ED"/>
    <w:rsid w:val="0067748B"/>
    <w:rsid w:val="00677E94"/>
    <w:rsid w:val="0068123A"/>
    <w:rsid w:val="00681281"/>
    <w:rsid w:val="00681E0D"/>
    <w:rsid w:val="006820F1"/>
    <w:rsid w:val="0068285B"/>
    <w:rsid w:val="00682E9B"/>
    <w:rsid w:val="00683202"/>
    <w:rsid w:val="006833AB"/>
    <w:rsid w:val="00683786"/>
    <w:rsid w:val="0068382A"/>
    <w:rsid w:val="00684AC2"/>
    <w:rsid w:val="00684C40"/>
    <w:rsid w:val="00685061"/>
    <w:rsid w:val="006850B5"/>
    <w:rsid w:val="00685595"/>
    <w:rsid w:val="00685CAD"/>
    <w:rsid w:val="00685E74"/>
    <w:rsid w:val="006862A8"/>
    <w:rsid w:val="00686644"/>
    <w:rsid w:val="006868FC"/>
    <w:rsid w:val="00686F30"/>
    <w:rsid w:val="00686F7F"/>
    <w:rsid w:val="0068780A"/>
    <w:rsid w:val="00687A3D"/>
    <w:rsid w:val="00687F1C"/>
    <w:rsid w:val="00690749"/>
    <w:rsid w:val="0069089B"/>
    <w:rsid w:val="006909E1"/>
    <w:rsid w:val="00690BC6"/>
    <w:rsid w:val="00690F4B"/>
    <w:rsid w:val="00691F9B"/>
    <w:rsid w:val="00692583"/>
    <w:rsid w:val="0069304E"/>
    <w:rsid w:val="00693320"/>
    <w:rsid w:val="006936AD"/>
    <w:rsid w:val="00693A19"/>
    <w:rsid w:val="00693B30"/>
    <w:rsid w:val="0069404E"/>
    <w:rsid w:val="006940A0"/>
    <w:rsid w:val="00694603"/>
    <w:rsid w:val="00695758"/>
    <w:rsid w:val="00695808"/>
    <w:rsid w:val="00696761"/>
    <w:rsid w:val="00696F71"/>
    <w:rsid w:val="0069752B"/>
    <w:rsid w:val="00697863"/>
    <w:rsid w:val="006A06C9"/>
    <w:rsid w:val="006A0FF2"/>
    <w:rsid w:val="006A1058"/>
    <w:rsid w:val="006A1481"/>
    <w:rsid w:val="006A153F"/>
    <w:rsid w:val="006A181B"/>
    <w:rsid w:val="006A1B42"/>
    <w:rsid w:val="006A1B93"/>
    <w:rsid w:val="006A1EB3"/>
    <w:rsid w:val="006A1F07"/>
    <w:rsid w:val="006A254B"/>
    <w:rsid w:val="006A2C6D"/>
    <w:rsid w:val="006A38E9"/>
    <w:rsid w:val="006A3FAE"/>
    <w:rsid w:val="006A417B"/>
    <w:rsid w:val="006A4922"/>
    <w:rsid w:val="006A5756"/>
    <w:rsid w:val="006A68A8"/>
    <w:rsid w:val="006A6A25"/>
    <w:rsid w:val="006A7340"/>
    <w:rsid w:val="006A764E"/>
    <w:rsid w:val="006A78DC"/>
    <w:rsid w:val="006A79BF"/>
    <w:rsid w:val="006A7C14"/>
    <w:rsid w:val="006A7CB7"/>
    <w:rsid w:val="006B0050"/>
    <w:rsid w:val="006B038F"/>
    <w:rsid w:val="006B0567"/>
    <w:rsid w:val="006B0C44"/>
    <w:rsid w:val="006B0C5B"/>
    <w:rsid w:val="006B1619"/>
    <w:rsid w:val="006B352E"/>
    <w:rsid w:val="006B42DF"/>
    <w:rsid w:val="006B46FB"/>
    <w:rsid w:val="006B4D7A"/>
    <w:rsid w:val="006B597B"/>
    <w:rsid w:val="006B5C13"/>
    <w:rsid w:val="006B5D1A"/>
    <w:rsid w:val="006B62B1"/>
    <w:rsid w:val="006B63AA"/>
    <w:rsid w:val="006B6452"/>
    <w:rsid w:val="006B68A1"/>
    <w:rsid w:val="006B73AE"/>
    <w:rsid w:val="006B7737"/>
    <w:rsid w:val="006C01AC"/>
    <w:rsid w:val="006C0A09"/>
    <w:rsid w:val="006C0D43"/>
    <w:rsid w:val="006C0F09"/>
    <w:rsid w:val="006C10B6"/>
    <w:rsid w:val="006C17AF"/>
    <w:rsid w:val="006C198E"/>
    <w:rsid w:val="006C1BAA"/>
    <w:rsid w:val="006C1D40"/>
    <w:rsid w:val="006C20B0"/>
    <w:rsid w:val="006C23CD"/>
    <w:rsid w:val="006C2F46"/>
    <w:rsid w:val="006C35A3"/>
    <w:rsid w:val="006C364E"/>
    <w:rsid w:val="006C4409"/>
    <w:rsid w:val="006C4668"/>
    <w:rsid w:val="006C4B27"/>
    <w:rsid w:val="006C4B88"/>
    <w:rsid w:val="006C5236"/>
    <w:rsid w:val="006C559C"/>
    <w:rsid w:val="006C5B47"/>
    <w:rsid w:val="006C5EE2"/>
    <w:rsid w:val="006C5F76"/>
    <w:rsid w:val="006C60C8"/>
    <w:rsid w:val="006C6A29"/>
    <w:rsid w:val="006C7862"/>
    <w:rsid w:val="006C7A26"/>
    <w:rsid w:val="006D0079"/>
    <w:rsid w:val="006D0111"/>
    <w:rsid w:val="006D19A5"/>
    <w:rsid w:val="006D1E8B"/>
    <w:rsid w:val="006D29AB"/>
    <w:rsid w:val="006D2FC4"/>
    <w:rsid w:val="006D340E"/>
    <w:rsid w:val="006D4363"/>
    <w:rsid w:val="006D48C7"/>
    <w:rsid w:val="006D4B82"/>
    <w:rsid w:val="006D5CE8"/>
    <w:rsid w:val="006D604D"/>
    <w:rsid w:val="006D61E1"/>
    <w:rsid w:val="006D6CCB"/>
    <w:rsid w:val="006D6CEB"/>
    <w:rsid w:val="006D7115"/>
    <w:rsid w:val="006D7361"/>
    <w:rsid w:val="006D7997"/>
    <w:rsid w:val="006D7A3E"/>
    <w:rsid w:val="006D7B96"/>
    <w:rsid w:val="006E02D3"/>
    <w:rsid w:val="006E03F6"/>
    <w:rsid w:val="006E0B91"/>
    <w:rsid w:val="006E0FBB"/>
    <w:rsid w:val="006E1A78"/>
    <w:rsid w:val="006E21FB"/>
    <w:rsid w:val="006E24BE"/>
    <w:rsid w:val="006E259A"/>
    <w:rsid w:val="006E27F8"/>
    <w:rsid w:val="006E296B"/>
    <w:rsid w:val="006E316F"/>
    <w:rsid w:val="006E3473"/>
    <w:rsid w:val="006E3809"/>
    <w:rsid w:val="006E5B92"/>
    <w:rsid w:val="006E6B48"/>
    <w:rsid w:val="006E7020"/>
    <w:rsid w:val="006E724F"/>
    <w:rsid w:val="006E7476"/>
    <w:rsid w:val="006E7D32"/>
    <w:rsid w:val="006F0236"/>
    <w:rsid w:val="006F0449"/>
    <w:rsid w:val="006F06FB"/>
    <w:rsid w:val="006F08B5"/>
    <w:rsid w:val="006F1262"/>
    <w:rsid w:val="006F18B7"/>
    <w:rsid w:val="006F1A23"/>
    <w:rsid w:val="006F21D3"/>
    <w:rsid w:val="006F2462"/>
    <w:rsid w:val="006F2862"/>
    <w:rsid w:val="006F2B41"/>
    <w:rsid w:val="006F3328"/>
    <w:rsid w:val="006F3BE7"/>
    <w:rsid w:val="006F52AC"/>
    <w:rsid w:val="006F544D"/>
    <w:rsid w:val="006F6797"/>
    <w:rsid w:val="006F6CCA"/>
    <w:rsid w:val="006F6EC6"/>
    <w:rsid w:val="006F6ED0"/>
    <w:rsid w:val="006F7177"/>
    <w:rsid w:val="006F73A7"/>
    <w:rsid w:val="006F7434"/>
    <w:rsid w:val="006F75B0"/>
    <w:rsid w:val="006F776E"/>
    <w:rsid w:val="006F79B5"/>
    <w:rsid w:val="006F7C05"/>
    <w:rsid w:val="006F7C18"/>
    <w:rsid w:val="00700353"/>
    <w:rsid w:val="00700450"/>
    <w:rsid w:val="00700700"/>
    <w:rsid w:val="007007B4"/>
    <w:rsid w:val="0070081F"/>
    <w:rsid w:val="007008D4"/>
    <w:rsid w:val="00701776"/>
    <w:rsid w:val="00701958"/>
    <w:rsid w:val="00701B30"/>
    <w:rsid w:val="00701D00"/>
    <w:rsid w:val="00703081"/>
    <w:rsid w:val="007035CE"/>
    <w:rsid w:val="00703AE7"/>
    <w:rsid w:val="00704601"/>
    <w:rsid w:val="00704DD3"/>
    <w:rsid w:val="00705121"/>
    <w:rsid w:val="00705566"/>
    <w:rsid w:val="00705665"/>
    <w:rsid w:val="007063D6"/>
    <w:rsid w:val="00706417"/>
    <w:rsid w:val="0070668F"/>
    <w:rsid w:val="00706EA3"/>
    <w:rsid w:val="00706EAF"/>
    <w:rsid w:val="007070EE"/>
    <w:rsid w:val="007072CB"/>
    <w:rsid w:val="007101EE"/>
    <w:rsid w:val="0071085B"/>
    <w:rsid w:val="0071097C"/>
    <w:rsid w:val="00710ADB"/>
    <w:rsid w:val="00710C01"/>
    <w:rsid w:val="00710F78"/>
    <w:rsid w:val="00711115"/>
    <w:rsid w:val="00711781"/>
    <w:rsid w:val="00712035"/>
    <w:rsid w:val="007126EC"/>
    <w:rsid w:val="007130AF"/>
    <w:rsid w:val="007130E5"/>
    <w:rsid w:val="0071333B"/>
    <w:rsid w:val="007145DA"/>
    <w:rsid w:val="007149FF"/>
    <w:rsid w:val="00716936"/>
    <w:rsid w:val="00716A42"/>
    <w:rsid w:val="00716A64"/>
    <w:rsid w:val="00716B57"/>
    <w:rsid w:val="007170B4"/>
    <w:rsid w:val="007177BC"/>
    <w:rsid w:val="007200DB"/>
    <w:rsid w:val="0072042B"/>
    <w:rsid w:val="00720719"/>
    <w:rsid w:val="007213CF"/>
    <w:rsid w:val="00721432"/>
    <w:rsid w:val="0072192D"/>
    <w:rsid w:val="00721EAE"/>
    <w:rsid w:val="007221F8"/>
    <w:rsid w:val="007223CB"/>
    <w:rsid w:val="00722724"/>
    <w:rsid w:val="007227DC"/>
    <w:rsid w:val="00722C0D"/>
    <w:rsid w:val="00723245"/>
    <w:rsid w:val="00723B36"/>
    <w:rsid w:val="00723EB2"/>
    <w:rsid w:val="0072404B"/>
    <w:rsid w:val="007240AD"/>
    <w:rsid w:val="007248EE"/>
    <w:rsid w:val="007254A5"/>
    <w:rsid w:val="00725AFA"/>
    <w:rsid w:val="007260C6"/>
    <w:rsid w:val="00726529"/>
    <w:rsid w:val="0072789A"/>
    <w:rsid w:val="007302B3"/>
    <w:rsid w:val="00730BC4"/>
    <w:rsid w:val="00730FE7"/>
    <w:rsid w:val="0073110A"/>
    <w:rsid w:val="00731506"/>
    <w:rsid w:val="00731754"/>
    <w:rsid w:val="007317D5"/>
    <w:rsid w:val="00731879"/>
    <w:rsid w:val="00731CB8"/>
    <w:rsid w:val="0073258F"/>
    <w:rsid w:val="0073296D"/>
    <w:rsid w:val="00732CBF"/>
    <w:rsid w:val="00733488"/>
    <w:rsid w:val="00733B28"/>
    <w:rsid w:val="00734F8F"/>
    <w:rsid w:val="00734FB4"/>
    <w:rsid w:val="00735092"/>
    <w:rsid w:val="007356E1"/>
    <w:rsid w:val="00735E25"/>
    <w:rsid w:val="0073647A"/>
    <w:rsid w:val="00737452"/>
    <w:rsid w:val="00737CCE"/>
    <w:rsid w:val="00737FA2"/>
    <w:rsid w:val="00737FF8"/>
    <w:rsid w:val="0074057C"/>
    <w:rsid w:val="00740715"/>
    <w:rsid w:val="00741184"/>
    <w:rsid w:val="007413F9"/>
    <w:rsid w:val="00741696"/>
    <w:rsid w:val="00741887"/>
    <w:rsid w:val="007418F2"/>
    <w:rsid w:val="00742221"/>
    <w:rsid w:val="007423A9"/>
    <w:rsid w:val="00742B7B"/>
    <w:rsid w:val="0074379F"/>
    <w:rsid w:val="00743A88"/>
    <w:rsid w:val="00743ACA"/>
    <w:rsid w:val="00744A0C"/>
    <w:rsid w:val="00745E9F"/>
    <w:rsid w:val="00746CF7"/>
    <w:rsid w:val="00746D82"/>
    <w:rsid w:val="00746F17"/>
    <w:rsid w:val="00747735"/>
    <w:rsid w:val="0075087A"/>
    <w:rsid w:val="00750AA5"/>
    <w:rsid w:val="00751327"/>
    <w:rsid w:val="00751626"/>
    <w:rsid w:val="007519F9"/>
    <w:rsid w:val="007528F7"/>
    <w:rsid w:val="00753423"/>
    <w:rsid w:val="00753BB7"/>
    <w:rsid w:val="00753BE5"/>
    <w:rsid w:val="00753C53"/>
    <w:rsid w:val="00754288"/>
    <w:rsid w:val="007542C2"/>
    <w:rsid w:val="00754C61"/>
    <w:rsid w:val="007552F9"/>
    <w:rsid w:val="00755767"/>
    <w:rsid w:val="007559AA"/>
    <w:rsid w:val="00755F7D"/>
    <w:rsid w:val="00756293"/>
    <w:rsid w:val="007566AF"/>
    <w:rsid w:val="00756DD4"/>
    <w:rsid w:val="00756E00"/>
    <w:rsid w:val="00757022"/>
    <w:rsid w:val="0075795B"/>
    <w:rsid w:val="00757BD5"/>
    <w:rsid w:val="00757E59"/>
    <w:rsid w:val="00757FFB"/>
    <w:rsid w:val="0076018C"/>
    <w:rsid w:val="00761591"/>
    <w:rsid w:val="00761C23"/>
    <w:rsid w:val="00761E5B"/>
    <w:rsid w:val="00762070"/>
    <w:rsid w:val="0076255C"/>
    <w:rsid w:val="007625C3"/>
    <w:rsid w:val="00762790"/>
    <w:rsid w:val="00762ACA"/>
    <w:rsid w:val="0076305B"/>
    <w:rsid w:val="007635C9"/>
    <w:rsid w:val="00763B96"/>
    <w:rsid w:val="0076450A"/>
    <w:rsid w:val="00764A52"/>
    <w:rsid w:val="00764C03"/>
    <w:rsid w:val="00764E64"/>
    <w:rsid w:val="00764F0A"/>
    <w:rsid w:val="00765481"/>
    <w:rsid w:val="007659FF"/>
    <w:rsid w:val="007661E0"/>
    <w:rsid w:val="007667A6"/>
    <w:rsid w:val="007667D4"/>
    <w:rsid w:val="0076691A"/>
    <w:rsid w:val="00766E3F"/>
    <w:rsid w:val="00766F60"/>
    <w:rsid w:val="00767F14"/>
    <w:rsid w:val="007703AB"/>
    <w:rsid w:val="0077045D"/>
    <w:rsid w:val="007707E4"/>
    <w:rsid w:val="00770947"/>
    <w:rsid w:val="00770991"/>
    <w:rsid w:val="007714D8"/>
    <w:rsid w:val="0077180B"/>
    <w:rsid w:val="00772034"/>
    <w:rsid w:val="00772C89"/>
    <w:rsid w:val="0077305B"/>
    <w:rsid w:val="007732F5"/>
    <w:rsid w:val="00774202"/>
    <w:rsid w:val="00774784"/>
    <w:rsid w:val="00774842"/>
    <w:rsid w:val="00774A5F"/>
    <w:rsid w:val="00774FCF"/>
    <w:rsid w:val="0077554F"/>
    <w:rsid w:val="007756F1"/>
    <w:rsid w:val="00775DD9"/>
    <w:rsid w:val="00775F30"/>
    <w:rsid w:val="00776993"/>
    <w:rsid w:val="00776FD2"/>
    <w:rsid w:val="00776FE0"/>
    <w:rsid w:val="00777026"/>
    <w:rsid w:val="00777BF2"/>
    <w:rsid w:val="00777CAF"/>
    <w:rsid w:val="00777D74"/>
    <w:rsid w:val="00777E6A"/>
    <w:rsid w:val="00777F4E"/>
    <w:rsid w:val="0078056B"/>
    <w:rsid w:val="00780BEB"/>
    <w:rsid w:val="00780D0A"/>
    <w:rsid w:val="00780F0C"/>
    <w:rsid w:val="00781BD1"/>
    <w:rsid w:val="00781EC0"/>
    <w:rsid w:val="00782144"/>
    <w:rsid w:val="0078237A"/>
    <w:rsid w:val="0078243D"/>
    <w:rsid w:val="00782BA7"/>
    <w:rsid w:val="00782D9E"/>
    <w:rsid w:val="007835EE"/>
    <w:rsid w:val="007836ED"/>
    <w:rsid w:val="0078373D"/>
    <w:rsid w:val="0078398C"/>
    <w:rsid w:val="007839A0"/>
    <w:rsid w:val="00783C71"/>
    <w:rsid w:val="00783CFA"/>
    <w:rsid w:val="007841F5"/>
    <w:rsid w:val="007847F5"/>
    <w:rsid w:val="00784E7A"/>
    <w:rsid w:val="00784F4E"/>
    <w:rsid w:val="00785009"/>
    <w:rsid w:val="007859EC"/>
    <w:rsid w:val="00785B78"/>
    <w:rsid w:val="00785DF7"/>
    <w:rsid w:val="007862D4"/>
    <w:rsid w:val="00786A68"/>
    <w:rsid w:val="00786D51"/>
    <w:rsid w:val="00787875"/>
    <w:rsid w:val="00787A75"/>
    <w:rsid w:val="00787AAA"/>
    <w:rsid w:val="00787E59"/>
    <w:rsid w:val="00787EAD"/>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678"/>
    <w:rsid w:val="007947D1"/>
    <w:rsid w:val="0079583E"/>
    <w:rsid w:val="00795855"/>
    <w:rsid w:val="007961DD"/>
    <w:rsid w:val="007962EE"/>
    <w:rsid w:val="007966A0"/>
    <w:rsid w:val="007967C0"/>
    <w:rsid w:val="00796B25"/>
    <w:rsid w:val="007973C9"/>
    <w:rsid w:val="00797C9D"/>
    <w:rsid w:val="00797FBC"/>
    <w:rsid w:val="00797FD7"/>
    <w:rsid w:val="007A0866"/>
    <w:rsid w:val="007A0C14"/>
    <w:rsid w:val="007A196A"/>
    <w:rsid w:val="007A1A9B"/>
    <w:rsid w:val="007A1A9D"/>
    <w:rsid w:val="007A2062"/>
    <w:rsid w:val="007A2645"/>
    <w:rsid w:val="007A2BD7"/>
    <w:rsid w:val="007A3BFA"/>
    <w:rsid w:val="007A4A62"/>
    <w:rsid w:val="007A4B14"/>
    <w:rsid w:val="007A54F3"/>
    <w:rsid w:val="007A55C8"/>
    <w:rsid w:val="007A5689"/>
    <w:rsid w:val="007A5BB0"/>
    <w:rsid w:val="007A5BB3"/>
    <w:rsid w:val="007A5ED7"/>
    <w:rsid w:val="007A6EE7"/>
    <w:rsid w:val="007A7BD9"/>
    <w:rsid w:val="007B0550"/>
    <w:rsid w:val="007B07E2"/>
    <w:rsid w:val="007B0A00"/>
    <w:rsid w:val="007B1195"/>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8D9"/>
    <w:rsid w:val="007B7965"/>
    <w:rsid w:val="007B7AAC"/>
    <w:rsid w:val="007C0829"/>
    <w:rsid w:val="007C0C05"/>
    <w:rsid w:val="007C0C9C"/>
    <w:rsid w:val="007C116B"/>
    <w:rsid w:val="007C183F"/>
    <w:rsid w:val="007C1995"/>
    <w:rsid w:val="007C1EAF"/>
    <w:rsid w:val="007C2054"/>
    <w:rsid w:val="007C2097"/>
    <w:rsid w:val="007C2343"/>
    <w:rsid w:val="007C239D"/>
    <w:rsid w:val="007C25C8"/>
    <w:rsid w:val="007C356F"/>
    <w:rsid w:val="007C3948"/>
    <w:rsid w:val="007C3A9A"/>
    <w:rsid w:val="007C47F8"/>
    <w:rsid w:val="007C5530"/>
    <w:rsid w:val="007C5AC6"/>
    <w:rsid w:val="007C5E93"/>
    <w:rsid w:val="007C6D4E"/>
    <w:rsid w:val="007C6DCF"/>
    <w:rsid w:val="007C730C"/>
    <w:rsid w:val="007C7FD2"/>
    <w:rsid w:val="007D0210"/>
    <w:rsid w:val="007D04F2"/>
    <w:rsid w:val="007D09C2"/>
    <w:rsid w:val="007D1119"/>
    <w:rsid w:val="007D117F"/>
    <w:rsid w:val="007D187E"/>
    <w:rsid w:val="007D2179"/>
    <w:rsid w:val="007D2197"/>
    <w:rsid w:val="007D2A18"/>
    <w:rsid w:val="007D36F4"/>
    <w:rsid w:val="007D3785"/>
    <w:rsid w:val="007D3834"/>
    <w:rsid w:val="007D3A2C"/>
    <w:rsid w:val="007D3A90"/>
    <w:rsid w:val="007D468D"/>
    <w:rsid w:val="007D47C9"/>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83"/>
    <w:rsid w:val="007E66AD"/>
    <w:rsid w:val="007E6933"/>
    <w:rsid w:val="007E6EA1"/>
    <w:rsid w:val="007E755F"/>
    <w:rsid w:val="007E756B"/>
    <w:rsid w:val="007E7653"/>
    <w:rsid w:val="007E7E39"/>
    <w:rsid w:val="007F0260"/>
    <w:rsid w:val="007F0928"/>
    <w:rsid w:val="007F0A44"/>
    <w:rsid w:val="007F12A4"/>
    <w:rsid w:val="007F16A1"/>
    <w:rsid w:val="007F1A74"/>
    <w:rsid w:val="007F1F0C"/>
    <w:rsid w:val="007F222E"/>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04E"/>
    <w:rsid w:val="007F63C0"/>
    <w:rsid w:val="007F67E7"/>
    <w:rsid w:val="007F69E8"/>
    <w:rsid w:val="007F6F98"/>
    <w:rsid w:val="007F7139"/>
    <w:rsid w:val="007F733C"/>
    <w:rsid w:val="007F7343"/>
    <w:rsid w:val="007F7A67"/>
    <w:rsid w:val="007F7C0E"/>
    <w:rsid w:val="00800048"/>
    <w:rsid w:val="00800170"/>
    <w:rsid w:val="00800E16"/>
    <w:rsid w:val="00800FD9"/>
    <w:rsid w:val="008018AD"/>
    <w:rsid w:val="0080190B"/>
    <w:rsid w:val="00801AA2"/>
    <w:rsid w:val="00801F64"/>
    <w:rsid w:val="00802350"/>
    <w:rsid w:val="00802540"/>
    <w:rsid w:val="00802B76"/>
    <w:rsid w:val="00802C8A"/>
    <w:rsid w:val="008030F0"/>
    <w:rsid w:val="0080398C"/>
    <w:rsid w:val="0080401D"/>
    <w:rsid w:val="0080492C"/>
    <w:rsid w:val="008057AE"/>
    <w:rsid w:val="00805AC4"/>
    <w:rsid w:val="00805B63"/>
    <w:rsid w:val="00806457"/>
    <w:rsid w:val="00806C8B"/>
    <w:rsid w:val="00806DD4"/>
    <w:rsid w:val="00806DEF"/>
    <w:rsid w:val="00806F34"/>
    <w:rsid w:val="008076D3"/>
    <w:rsid w:val="00807AB3"/>
    <w:rsid w:val="00807FE7"/>
    <w:rsid w:val="008106FF"/>
    <w:rsid w:val="00810D5F"/>
    <w:rsid w:val="00810E3C"/>
    <w:rsid w:val="00811DC4"/>
    <w:rsid w:val="00811FC4"/>
    <w:rsid w:val="0081212F"/>
    <w:rsid w:val="00812F6A"/>
    <w:rsid w:val="00813CC6"/>
    <w:rsid w:val="00813FCC"/>
    <w:rsid w:val="0081406F"/>
    <w:rsid w:val="008140DC"/>
    <w:rsid w:val="008141AA"/>
    <w:rsid w:val="00814237"/>
    <w:rsid w:val="00814305"/>
    <w:rsid w:val="008148D6"/>
    <w:rsid w:val="0081499D"/>
    <w:rsid w:val="00816EC6"/>
    <w:rsid w:val="008172D9"/>
    <w:rsid w:val="00817DE6"/>
    <w:rsid w:val="00817E13"/>
    <w:rsid w:val="008209AD"/>
    <w:rsid w:val="00820A06"/>
    <w:rsid w:val="00821767"/>
    <w:rsid w:val="008219B4"/>
    <w:rsid w:val="00821DD1"/>
    <w:rsid w:val="008221F4"/>
    <w:rsid w:val="00822D5A"/>
    <w:rsid w:val="00823337"/>
    <w:rsid w:val="0082339D"/>
    <w:rsid w:val="00824389"/>
    <w:rsid w:val="00824A74"/>
    <w:rsid w:val="00824B89"/>
    <w:rsid w:val="00824E3E"/>
    <w:rsid w:val="00824FB3"/>
    <w:rsid w:val="008253DA"/>
    <w:rsid w:val="008254A6"/>
    <w:rsid w:val="00825AC3"/>
    <w:rsid w:val="00826177"/>
    <w:rsid w:val="00826CA1"/>
    <w:rsid w:val="00826DD0"/>
    <w:rsid w:val="008279FA"/>
    <w:rsid w:val="00827DB4"/>
    <w:rsid w:val="008301B1"/>
    <w:rsid w:val="00830948"/>
    <w:rsid w:val="00830AF0"/>
    <w:rsid w:val="00830BBD"/>
    <w:rsid w:val="00830C0A"/>
    <w:rsid w:val="00830C9D"/>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83"/>
    <w:rsid w:val="00833FFB"/>
    <w:rsid w:val="00834326"/>
    <w:rsid w:val="00834B38"/>
    <w:rsid w:val="00834C64"/>
    <w:rsid w:val="00835105"/>
    <w:rsid w:val="00835128"/>
    <w:rsid w:val="00835184"/>
    <w:rsid w:val="0083543B"/>
    <w:rsid w:val="008356E2"/>
    <w:rsid w:val="00835F14"/>
    <w:rsid w:val="008368AD"/>
    <w:rsid w:val="00836F4F"/>
    <w:rsid w:val="00836F67"/>
    <w:rsid w:val="00837C79"/>
    <w:rsid w:val="0084085B"/>
    <w:rsid w:val="00840BC2"/>
    <w:rsid w:val="00840C58"/>
    <w:rsid w:val="008412C3"/>
    <w:rsid w:val="0084150E"/>
    <w:rsid w:val="00841963"/>
    <w:rsid w:val="00841DF0"/>
    <w:rsid w:val="00841F16"/>
    <w:rsid w:val="00842085"/>
    <w:rsid w:val="00842974"/>
    <w:rsid w:val="008432D0"/>
    <w:rsid w:val="00843449"/>
    <w:rsid w:val="00844509"/>
    <w:rsid w:val="008446B5"/>
    <w:rsid w:val="00844905"/>
    <w:rsid w:val="00844DC7"/>
    <w:rsid w:val="00844F9D"/>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27F"/>
    <w:rsid w:val="008544AE"/>
    <w:rsid w:val="0085452B"/>
    <w:rsid w:val="00854CA2"/>
    <w:rsid w:val="00855071"/>
    <w:rsid w:val="00855272"/>
    <w:rsid w:val="008556A3"/>
    <w:rsid w:val="00856707"/>
    <w:rsid w:val="00856A04"/>
    <w:rsid w:val="00856F70"/>
    <w:rsid w:val="00857161"/>
    <w:rsid w:val="00857D88"/>
    <w:rsid w:val="00860326"/>
    <w:rsid w:val="008606F3"/>
    <w:rsid w:val="00860766"/>
    <w:rsid w:val="00860A08"/>
    <w:rsid w:val="00861C39"/>
    <w:rsid w:val="00861E79"/>
    <w:rsid w:val="0086223C"/>
    <w:rsid w:val="008624F5"/>
    <w:rsid w:val="008625E5"/>
    <w:rsid w:val="008626E7"/>
    <w:rsid w:val="00862E98"/>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5530"/>
    <w:rsid w:val="0087568A"/>
    <w:rsid w:val="008766D5"/>
    <w:rsid w:val="00876739"/>
    <w:rsid w:val="0087708B"/>
    <w:rsid w:val="008772C7"/>
    <w:rsid w:val="008774D3"/>
    <w:rsid w:val="00877B71"/>
    <w:rsid w:val="00877F11"/>
    <w:rsid w:val="00877F22"/>
    <w:rsid w:val="00880116"/>
    <w:rsid w:val="0088086E"/>
    <w:rsid w:val="00880F31"/>
    <w:rsid w:val="00881B4B"/>
    <w:rsid w:val="0088203B"/>
    <w:rsid w:val="008820CA"/>
    <w:rsid w:val="008824A8"/>
    <w:rsid w:val="008825B3"/>
    <w:rsid w:val="0088292C"/>
    <w:rsid w:val="00882D05"/>
    <w:rsid w:val="00882D17"/>
    <w:rsid w:val="008833EE"/>
    <w:rsid w:val="00883692"/>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87F8D"/>
    <w:rsid w:val="00890214"/>
    <w:rsid w:val="00890900"/>
    <w:rsid w:val="008909DB"/>
    <w:rsid w:val="00890DF6"/>
    <w:rsid w:val="00890E97"/>
    <w:rsid w:val="00891001"/>
    <w:rsid w:val="00891537"/>
    <w:rsid w:val="00891B2F"/>
    <w:rsid w:val="00891FF2"/>
    <w:rsid w:val="008921E9"/>
    <w:rsid w:val="008926E9"/>
    <w:rsid w:val="00892766"/>
    <w:rsid w:val="00892953"/>
    <w:rsid w:val="00892EF8"/>
    <w:rsid w:val="008930FB"/>
    <w:rsid w:val="00893900"/>
    <w:rsid w:val="00893B7F"/>
    <w:rsid w:val="00894A32"/>
    <w:rsid w:val="008951D7"/>
    <w:rsid w:val="00895898"/>
    <w:rsid w:val="0089594D"/>
    <w:rsid w:val="00895A48"/>
    <w:rsid w:val="0089609C"/>
    <w:rsid w:val="00896134"/>
    <w:rsid w:val="00897B53"/>
    <w:rsid w:val="00897FE1"/>
    <w:rsid w:val="008A009D"/>
    <w:rsid w:val="008A01F8"/>
    <w:rsid w:val="008A11D1"/>
    <w:rsid w:val="008A12A5"/>
    <w:rsid w:val="008A13B4"/>
    <w:rsid w:val="008A190B"/>
    <w:rsid w:val="008A229D"/>
    <w:rsid w:val="008A243F"/>
    <w:rsid w:val="008A294A"/>
    <w:rsid w:val="008A3537"/>
    <w:rsid w:val="008A4530"/>
    <w:rsid w:val="008A4C0F"/>
    <w:rsid w:val="008A4E52"/>
    <w:rsid w:val="008A655D"/>
    <w:rsid w:val="008A7B0F"/>
    <w:rsid w:val="008A7D9D"/>
    <w:rsid w:val="008B0342"/>
    <w:rsid w:val="008B12B5"/>
    <w:rsid w:val="008B12FA"/>
    <w:rsid w:val="008B1A9F"/>
    <w:rsid w:val="008B1AE2"/>
    <w:rsid w:val="008B2D92"/>
    <w:rsid w:val="008B2E12"/>
    <w:rsid w:val="008B3257"/>
    <w:rsid w:val="008B3805"/>
    <w:rsid w:val="008B385D"/>
    <w:rsid w:val="008B38F0"/>
    <w:rsid w:val="008B3A76"/>
    <w:rsid w:val="008B3DDD"/>
    <w:rsid w:val="008B41A5"/>
    <w:rsid w:val="008B41D6"/>
    <w:rsid w:val="008B450A"/>
    <w:rsid w:val="008B663E"/>
    <w:rsid w:val="008B67E7"/>
    <w:rsid w:val="008B69A8"/>
    <w:rsid w:val="008B6B00"/>
    <w:rsid w:val="008B6D7B"/>
    <w:rsid w:val="008B6E1D"/>
    <w:rsid w:val="008B74F4"/>
    <w:rsid w:val="008B77AE"/>
    <w:rsid w:val="008B7B86"/>
    <w:rsid w:val="008B7CAF"/>
    <w:rsid w:val="008B7DD5"/>
    <w:rsid w:val="008C0981"/>
    <w:rsid w:val="008C09B6"/>
    <w:rsid w:val="008C0DD3"/>
    <w:rsid w:val="008C23D0"/>
    <w:rsid w:val="008C2808"/>
    <w:rsid w:val="008C29A4"/>
    <w:rsid w:val="008C2D82"/>
    <w:rsid w:val="008C3206"/>
    <w:rsid w:val="008C3C78"/>
    <w:rsid w:val="008C3E92"/>
    <w:rsid w:val="008C483F"/>
    <w:rsid w:val="008C4F50"/>
    <w:rsid w:val="008C514D"/>
    <w:rsid w:val="008C5AE5"/>
    <w:rsid w:val="008C5C0D"/>
    <w:rsid w:val="008C5F09"/>
    <w:rsid w:val="008C5F16"/>
    <w:rsid w:val="008C600F"/>
    <w:rsid w:val="008C60BD"/>
    <w:rsid w:val="008C6564"/>
    <w:rsid w:val="008C729E"/>
    <w:rsid w:val="008C750B"/>
    <w:rsid w:val="008C7F37"/>
    <w:rsid w:val="008D0D2F"/>
    <w:rsid w:val="008D10F1"/>
    <w:rsid w:val="008D2AC3"/>
    <w:rsid w:val="008D2CCD"/>
    <w:rsid w:val="008D390A"/>
    <w:rsid w:val="008D3F9D"/>
    <w:rsid w:val="008D40F3"/>
    <w:rsid w:val="008D4148"/>
    <w:rsid w:val="008D452B"/>
    <w:rsid w:val="008D484A"/>
    <w:rsid w:val="008D506B"/>
    <w:rsid w:val="008D5254"/>
    <w:rsid w:val="008D5496"/>
    <w:rsid w:val="008D58CF"/>
    <w:rsid w:val="008D7736"/>
    <w:rsid w:val="008D77E3"/>
    <w:rsid w:val="008D7813"/>
    <w:rsid w:val="008D7AD5"/>
    <w:rsid w:val="008D7E08"/>
    <w:rsid w:val="008D7EBB"/>
    <w:rsid w:val="008E1292"/>
    <w:rsid w:val="008E1321"/>
    <w:rsid w:val="008E14FA"/>
    <w:rsid w:val="008E166C"/>
    <w:rsid w:val="008E22DA"/>
    <w:rsid w:val="008E28E6"/>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D09"/>
    <w:rsid w:val="008E756C"/>
    <w:rsid w:val="008E7960"/>
    <w:rsid w:val="008E7ABE"/>
    <w:rsid w:val="008F19F5"/>
    <w:rsid w:val="008F1AD0"/>
    <w:rsid w:val="008F1D2F"/>
    <w:rsid w:val="008F20DF"/>
    <w:rsid w:val="008F2DAC"/>
    <w:rsid w:val="008F2DCF"/>
    <w:rsid w:val="008F4696"/>
    <w:rsid w:val="008F497C"/>
    <w:rsid w:val="008F4983"/>
    <w:rsid w:val="008F4A2E"/>
    <w:rsid w:val="008F4F44"/>
    <w:rsid w:val="008F50B8"/>
    <w:rsid w:val="008F5328"/>
    <w:rsid w:val="008F5616"/>
    <w:rsid w:val="008F5C9A"/>
    <w:rsid w:val="008F686C"/>
    <w:rsid w:val="008F6D2D"/>
    <w:rsid w:val="008F72B9"/>
    <w:rsid w:val="008F750E"/>
    <w:rsid w:val="00900548"/>
    <w:rsid w:val="009019A3"/>
    <w:rsid w:val="00901F83"/>
    <w:rsid w:val="009020B3"/>
    <w:rsid w:val="009026B1"/>
    <w:rsid w:val="009027F1"/>
    <w:rsid w:val="00902BAF"/>
    <w:rsid w:val="009031FB"/>
    <w:rsid w:val="00903380"/>
    <w:rsid w:val="00903458"/>
    <w:rsid w:val="00903518"/>
    <w:rsid w:val="00904646"/>
    <w:rsid w:val="0090481A"/>
    <w:rsid w:val="00904848"/>
    <w:rsid w:val="00904889"/>
    <w:rsid w:val="00905564"/>
    <w:rsid w:val="009056A0"/>
    <w:rsid w:val="00906928"/>
    <w:rsid w:val="00906BBF"/>
    <w:rsid w:val="00906C66"/>
    <w:rsid w:val="00906F84"/>
    <w:rsid w:val="00907A17"/>
    <w:rsid w:val="00907A43"/>
    <w:rsid w:val="00907A54"/>
    <w:rsid w:val="00911704"/>
    <w:rsid w:val="00911B85"/>
    <w:rsid w:val="00911E92"/>
    <w:rsid w:val="0091270B"/>
    <w:rsid w:val="00912789"/>
    <w:rsid w:val="0091281D"/>
    <w:rsid w:val="00912C05"/>
    <w:rsid w:val="009130CE"/>
    <w:rsid w:val="00913582"/>
    <w:rsid w:val="00913621"/>
    <w:rsid w:val="0091368F"/>
    <w:rsid w:val="00913A19"/>
    <w:rsid w:val="00913C2C"/>
    <w:rsid w:val="00913F5D"/>
    <w:rsid w:val="00914368"/>
    <w:rsid w:val="009147D7"/>
    <w:rsid w:val="009150E3"/>
    <w:rsid w:val="009154C1"/>
    <w:rsid w:val="009157D6"/>
    <w:rsid w:val="00915D6F"/>
    <w:rsid w:val="0091641D"/>
    <w:rsid w:val="009164CE"/>
    <w:rsid w:val="00916E33"/>
    <w:rsid w:val="00917376"/>
    <w:rsid w:val="009177F5"/>
    <w:rsid w:val="00917AA6"/>
    <w:rsid w:val="00917FAC"/>
    <w:rsid w:val="009201B5"/>
    <w:rsid w:val="009202A8"/>
    <w:rsid w:val="009209A0"/>
    <w:rsid w:val="00920D82"/>
    <w:rsid w:val="00920F93"/>
    <w:rsid w:val="00920FCC"/>
    <w:rsid w:val="00921FC3"/>
    <w:rsid w:val="009230BB"/>
    <w:rsid w:val="00923D35"/>
    <w:rsid w:val="009240C3"/>
    <w:rsid w:val="0092496A"/>
    <w:rsid w:val="00924BDB"/>
    <w:rsid w:val="00924EE4"/>
    <w:rsid w:val="0092550F"/>
    <w:rsid w:val="00925EE0"/>
    <w:rsid w:val="009266FD"/>
    <w:rsid w:val="00926721"/>
    <w:rsid w:val="00926727"/>
    <w:rsid w:val="00926824"/>
    <w:rsid w:val="00926FE0"/>
    <w:rsid w:val="00927017"/>
    <w:rsid w:val="00927299"/>
    <w:rsid w:val="00927DFE"/>
    <w:rsid w:val="00927FAA"/>
    <w:rsid w:val="00927FB0"/>
    <w:rsid w:val="0093035F"/>
    <w:rsid w:val="00930376"/>
    <w:rsid w:val="00931199"/>
    <w:rsid w:val="00931581"/>
    <w:rsid w:val="00931696"/>
    <w:rsid w:val="00931B70"/>
    <w:rsid w:val="00931C15"/>
    <w:rsid w:val="0093230C"/>
    <w:rsid w:val="00932453"/>
    <w:rsid w:val="00932BA4"/>
    <w:rsid w:val="00932D9B"/>
    <w:rsid w:val="00932F86"/>
    <w:rsid w:val="00933209"/>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37F98"/>
    <w:rsid w:val="00940967"/>
    <w:rsid w:val="009414C1"/>
    <w:rsid w:val="009420F2"/>
    <w:rsid w:val="00942116"/>
    <w:rsid w:val="00942176"/>
    <w:rsid w:val="0094241A"/>
    <w:rsid w:val="0094242A"/>
    <w:rsid w:val="00942F69"/>
    <w:rsid w:val="00943A3D"/>
    <w:rsid w:val="009441CF"/>
    <w:rsid w:val="009449BD"/>
    <w:rsid w:val="009454D8"/>
    <w:rsid w:val="0094650E"/>
    <w:rsid w:val="00946630"/>
    <w:rsid w:val="0094679D"/>
    <w:rsid w:val="0094728B"/>
    <w:rsid w:val="00947DAD"/>
    <w:rsid w:val="009505C2"/>
    <w:rsid w:val="009506FF"/>
    <w:rsid w:val="009507F7"/>
    <w:rsid w:val="00950CA0"/>
    <w:rsid w:val="00950F62"/>
    <w:rsid w:val="0095165F"/>
    <w:rsid w:val="00951A1C"/>
    <w:rsid w:val="00951CE5"/>
    <w:rsid w:val="00951FAF"/>
    <w:rsid w:val="00951FE1"/>
    <w:rsid w:val="009525FB"/>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EA6"/>
    <w:rsid w:val="0096055E"/>
    <w:rsid w:val="009605ED"/>
    <w:rsid w:val="00960775"/>
    <w:rsid w:val="0096086D"/>
    <w:rsid w:val="00960CE4"/>
    <w:rsid w:val="00961E72"/>
    <w:rsid w:val="00961FF1"/>
    <w:rsid w:val="00962089"/>
    <w:rsid w:val="00962899"/>
    <w:rsid w:val="00962929"/>
    <w:rsid w:val="00962E7F"/>
    <w:rsid w:val="00962E93"/>
    <w:rsid w:val="009630EC"/>
    <w:rsid w:val="0096403A"/>
    <w:rsid w:val="00964401"/>
    <w:rsid w:val="0096464A"/>
    <w:rsid w:val="00964729"/>
    <w:rsid w:val="00964834"/>
    <w:rsid w:val="0096488F"/>
    <w:rsid w:val="00964A03"/>
    <w:rsid w:val="009651ED"/>
    <w:rsid w:val="00965416"/>
    <w:rsid w:val="00966B2F"/>
    <w:rsid w:val="00966D6A"/>
    <w:rsid w:val="0096779E"/>
    <w:rsid w:val="0096783B"/>
    <w:rsid w:val="0097071D"/>
    <w:rsid w:val="00970799"/>
    <w:rsid w:val="00970C93"/>
    <w:rsid w:val="00970D5B"/>
    <w:rsid w:val="00970D80"/>
    <w:rsid w:val="0097107C"/>
    <w:rsid w:val="009710CA"/>
    <w:rsid w:val="009728C1"/>
    <w:rsid w:val="009729E7"/>
    <w:rsid w:val="00972B73"/>
    <w:rsid w:val="00972DA1"/>
    <w:rsid w:val="00973878"/>
    <w:rsid w:val="00973B00"/>
    <w:rsid w:val="00974410"/>
    <w:rsid w:val="00974AEC"/>
    <w:rsid w:val="00974D0B"/>
    <w:rsid w:val="00974DAD"/>
    <w:rsid w:val="00974DBA"/>
    <w:rsid w:val="009759FE"/>
    <w:rsid w:val="00975F38"/>
    <w:rsid w:val="00975F82"/>
    <w:rsid w:val="00976248"/>
    <w:rsid w:val="009765D5"/>
    <w:rsid w:val="00976E7B"/>
    <w:rsid w:val="00976ECC"/>
    <w:rsid w:val="009777D9"/>
    <w:rsid w:val="009778FF"/>
    <w:rsid w:val="00977EE4"/>
    <w:rsid w:val="00980541"/>
    <w:rsid w:val="0098078C"/>
    <w:rsid w:val="00980A35"/>
    <w:rsid w:val="00981273"/>
    <w:rsid w:val="00981548"/>
    <w:rsid w:val="00981D48"/>
    <w:rsid w:val="00981F73"/>
    <w:rsid w:val="00982539"/>
    <w:rsid w:val="00982DB7"/>
    <w:rsid w:val="0098457F"/>
    <w:rsid w:val="00984C90"/>
    <w:rsid w:val="00984D4B"/>
    <w:rsid w:val="009855F1"/>
    <w:rsid w:val="00985980"/>
    <w:rsid w:val="00985DAA"/>
    <w:rsid w:val="009865AC"/>
    <w:rsid w:val="00986AA3"/>
    <w:rsid w:val="00986DA1"/>
    <w:rsid w:val="00986EF8"/>
    <w:rsid w:val="00987104"/>
    <w:rsid w:val="009872EE"/>
    <w:rsid w:val="00987D02"/>
    <w:rsid w:val="00987D1B"/>
    <w:rsid w:val="00987D42"/>
    <w:rsid w:val="00987D71"/>
    <w:rsid w:val="00990E67"/>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735"/>
    <w:rsid w:val="00995999"/>
    <w:rsid w:val="00995A58"/>
    <w:rsid w:val="009964F2"/>
    <w:rsid w:val="009965B0"/>
    <w:rsid w:val="0099668F"/>
    <w:rsid w:val="00996754"/>
    <w:rsid w:val="00996846"/>
    <w:rsid w:val="00996BF2"/>
    <w:rsid w:val="009971BF"/>
    <w:rsid w:val="0099754A"/>
    <w:rsid w:val="009A084A"/>
    <w:rsid w:val="009A0AFC"/>
    <w:rsid w:val="009A0F0F"/>
    <w:rsid w:val="009A0FD3"/>
    <w:rsid w:val="009A102E"/>
    <w:rsid w:val="009A25C6"/>
    <w:rsid w:val="009A28EC"/>
    <w:rsid w:val="009A3334"/>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661"/>
    <w:rsid w:val="009A7B96"/>
    <w:rsid w:val="009A7DF7"/>
    <w:rsid w:val="009A7E8E"/>
    <w:rsid w:val="009A7F02"/>
    <w:rsid w:val="009B042B"/>
    <w:rsid w:val="009B128C"/>
    <w:rsid w:val="009B12F5"/>
    <w:rsid w:val="009B138F"/>
    <w:rsid w:val="009B13E2"/>
    <w:rsid w:val="009B1934"/>
    <w:rsid w:val="009B1A97"/>
    <w:rsid w:val="009B2114"/>
    <w:rsid w:val="009B254E"/>
    <w:rsid w:val="009B2DC3"/>
    <w:rsid w:val="009B30CE"/>
    <w:rsid w:val="009B33C2"/>
    <w:rsid w:val="009B38A9"/>
    <w:rsid w:val="009B40FA"/>
    <w:rsid w:val="009B457F"/>
    <w:rsid w:val="009B466A"/>
    <w:rsid w:val="009B46F4"/>
    <w:rsid w:val="009B4794"/>
    <w:rsid w:val="009B48DC"/>
    <w:rsid w:val="009B4B7A"/>
    <w:rsid w:val="009B4CA2"/>
    <w:rsid w:val="009B4FF7"/>
    <w:rsid w:val="009B5C32"/>
    <w:rsid w:val="009B68FD"/>
    <w:rsid w:val="009B7359"/>
    <w:rsid w:val="009B73FC"/>
    <w:rsid w:val="009C0330"/>
    <w:rsid w:val="009C0879"/>
    <w:rsid w:val="009C0E85"/>
    <w:rsid w:val="009C0F35"/>
    <w:rsid w:val="009C0FD5"/>
    <w:rsid w:val="009C199C"/>
    <w:rsid w:val="009C2038"/>
    <w:rsid w:val="009C26BA"/>
    <w:rsid w:val="009C270E"/>
    <w:rsid w:val="009C314C"/>
    <w:rsid w:val="009C35ED"/>
    <w:rsid w:val="009C3A00"/>
    <w:rsid w:val="009C43CD"/>
    <w:rsid w:val="009C4DCC"/>
    <w:rsid w:val="009C4EFE"/>
    <w:rsid w:val="009C4F6B"/>
    <w:rsid w:val="009C558D"/>
    <w:rsid w:val="009C55B7"/>
    <w:rsid w:val="009C56FA"/>
    <w:rsid w:val="009C58F0"/>
    <w:rsid w:val="009C5CFD"/>
    <w:rsid w:val="009C6102"/>
    <w:rsid w:val="009C7354"/>
    <w:rsid w:val="009C7B38"/>
    <w:rsid w:val="009C7B7B"/>
    <w:rsid w:val="009C7EC2"/>
    <w:rsid w:val="009D04F0"/>
    <w:rsid w:val="009D0CB3"/>
    <w:rsid w:val="009D0D5B"/>
    <w:rsid w:val="009D0E30"/>
    <w:rsid w:val="009D1A8D"/>
    <w:rsid w:val="009D2408"/>
    <w:rsid w:val="009D29A4"/>
    <w:rsid w:val="009D2B20"/>
    <w:rsid w:val="009D2D27"/>
    <w:rsid w:val="009D2DED"/>
    <w:rsid w:val="009D2EB5"/>
    <w:rsid w:val="009D2EE1"/>
    <w:rsid w:val="009D33A6"/>
    <w:rsid w:val="009D3FC8"/>
    <w:rsid w:val="009D48D5"/>
    <w:rsid w:val="009D49A8"/>
    <w:rsid w:val="009D4E41"/>
    <w:rsid w:val="009D4E66"/>
    <w:rsid w:val="009D517D"/>
    <w:rsid w:val="009D51A9"/>
    <w:rsid w:val="009D611E"/>
    <w:rsid w:val="009D6225"/>
    <w:rsid w:val="009D62DC"/>
    <w:rsid w:val="009D66D5"/>
    <w:rsid w:val="009D675A"/>
    <w:rsid w:val="009D693E"/>
    <w:rsid w:val="009D7115"/>
    <w:rsid w:val="009D7FA1"/>
    <w:rsid w:val="009E0E1A"/>
    <w:rsid w:val="009E0E80"/>
    <w:rsid w:val="009E121D"/>
    <w:rsid w:val="009E126E"/>
    <w:rsid w:val="009E151C"/>
    <w:rsid w:val="009E1928"/>
    <w:rsid w:val="009E1AFF"/>
    <w:rsid w:val="009E26E9"/>
    <w:rsid w:val="009E2836"/>
    <w:rsid w:val="009E2981"/>
    <w:rsid w:val="009E2A5A"/>
    <w:rsid w:val="009E2C9F"/>
    <w:rsid w:val="009E3297"/>
    <w:rsid w:val="009E33E6"/>
    <w:rsid w:val="009E386A"/>
    <w:rsid w:val="009E38CC"/>
    <w:rsid w:val="009E3CA3"/>
    <w:rsid w:val="009E40F6"/>
    <w:rsid w:val="009E45EB"/>
    <w:rsid w:val="009E4F74"/>
    <w:rsid w:val="009E5721"/>
    <w:rsid w:val="009E5AD6"/>
    <w:rsid w:val="009E6564"/>
    <w:rsid w:val="009E6B6A"/>
    <w:rsid w:val="009E75E2"/>
    <w:rsid w:val="009E76A9"/>
    <w:rsid w:val="009F09A8"/>
    <w:rsid w:val="009F17A8"/>
    <w:rsid w:val="009F1977"/>
    <w:rsid w:val="009F1D8D"/>
    <w:rsid w:val="009F1F90"/>
    <w:rsid w:val="009F2DFE"/>
    <w:rsid w:val="009F2F76"/>
    <w:rsid w:val="009F3953"/>
    <w:rsid w:val="009F3DE1"/>
    <w:rsid w:val="009F4340"/>
    <w:rsid w:val="009F5102"/>
    <w:rsid w:val="009F52AC"/>
    <w:rsid w:val="009F53E9"/>
    <w:rsid w:val="009F5CF7"/>
    <w:rsid w:val="009F5E1E"/>
    <w:rsid w:val="009F6256"/>
    <w:rsid w:val="009F63CE"/>
    <w:rsid w:val="009F68D5"/>
    <w:rsid w:val="009F6B82"/>
    <w:rsid w:val="009F6D9F"/>
    <w:rsid w:val="009F6E16"/>
    <w:rsid w:val="009F6E7B"/>
    <w:rsid w:val="009F7001"/>
    <w:rsid w:val="009F734F"/>
    <w:rsid w:val="009F7E1E"/>
    <w:rsid w:val="00A00018"/>
    <w:rsid w:val="00A0015A"/>
    <w:rsid w:val="00A002E5"/>
    <w:rsid w:val="00A015C6"/>
    <w:rsid w:val="00A0168D"/>
    <w:rsid w:val="00A016D0"/>
    <w:rsid w:val="00A0213A"/>
    <w:rsid w:val="00A02C2F"/>
    <w:rsid w:val="00A03A53"/>
    <w:rsid w:val="00A04294"/>
    <w:rsid w:val="00A04E24"/>
    <w:rsid w:val="00A05274"/>
    <w:rsid w:val="00A06051"/>
    <w:rsid w:val="00A06C3C"/>
    <w:rsid w:val="00A070CE"/>
    <w:rsid w:val="00A1074C"/>
    <w:rsid w:val="00A10790"/>
    <w:rsid w:val="00A10EBC"/>
    <w:rsid w:val="00A11A4F"/>
    <w:rsid w:val="00A1209D"/>
    <w:rsid w:val="00A128ED"/>
    <w:rsid w:val="00A1290C"/>
    <w:rsid w:val="00A12CC0"/>
    <w:rsid w:val="00A12D34"/>
    <w:rsid w:val="00A12E72"/>
    <w:rsid w:val="00A134E4"/>
    <w:rsid w:val="00A13C82"/>
    <w:rsid w:val="00A13EC0"/>
    <w:rsid w:val="00A143C8"/>
    <w:rsid w:val="00A14972"/>
    <w:rsid w:val="00A149C3"/>
    <w:rsid w:val="00A15261"/>
    <w:rsid w:val="00A15496"/>
    <w:rsid w:val="00A15739"/>
    <w:rsid w:val="00A15B45"/>
    <w:rsid w:val="00A163D0"/>
    <w:rsid w:val="00A1688E"/>
    <w:rsid w:val="00A17AC0"/>
    <w:rsid w:val="00A20455"/>
    <w:rsid w:val="00A20748"/>
    <w:rsid w:val="00A2080D"/>
    <w:rsid w:val="00A21311"/>
    <w:rsid w:val="00A219FF"/>
    <w:rsid w:val="00A21E3F"/>
    <w:rsid w:val="00A229A2"/>
    <w:rsid w:val="00A22BCD"/>
    <w:rsid w:val="00A22DA0"/>
    <w:rsid w:val="00A23499"/>
    <w:rsid w:val="00A23FA0"/>
    <w:rsid w:val="00A246B6"/>
    <w:rsid w:val="00A24841"/>
    <w:rsid w:val="00A24EDB"/>
    <w:rsid w:val="00A25072"/>
    <w:rsid w:val="00A25399"/>
    <w:rsid w:val="00A25B00"/>
    <w:rsid w:val="00A25C73"/>
    <w:rsid w:val="00A25E13"/>
    <w:rsid w:val="00A25FDF"/>
    <w:rsid w:val="00A26861"/>
    <w:rsid w:val="00A26C2D"/>
    <w:rsid w:val="00A27027"/>
    <w:rsid w:val="00A273BC"/>
    <w:rsid w:val="00A273CC"/>
    <w:rsid w:val="00A27498"/>
    <w:rsid w:val="00A278F9"/>
    <w:rsid w:val="00A27918"/>
    <w:rsid w:val="00A279A3"/>
    <w:rsid w:val="00A279B5"/>
    <w:rsid w:val="00A27BBF"/>
    <w:rsid w:val="00A30FCB"/>
    <w:rsid w:val="00A3100E"/>
    <w:rsid w:val="00A31069"/>
    <w:rsid w:val="00A31178"/>
    <w:rsid w:val="00A315A9"/>
    <w:rsid w:val="00A31909"/>
    <w:rsid w:val="00A31AFE"/>
    <w:rsid w:val="00A320C1"/>
    <w:rsid w:val="00A32332"/>
    <w:rsid w:val="00A326EF"/>
    <w:rsid w:val="00A32ACB"/>
    <w:rsid w:val="00A330B8"/>
    <w:rsid w:val="00A34A61"/>
    <w:rsid w:val="00A34E2B"/>
    <w:rsid w:val="00A34FBB"/>
    <w:rsid w:val="00A3500C"/>
    <w:rsid w:val="00A3580C"/>
    <w:rsid w:val="00A36044"/>
    <w:rsid w:val="00A3608F"/>
    <w:rsid w:val="00A361EF"/>
    <w:rsid w:val="00A3653E"/>
    <w:rsid w:val="00A3665B"/>
    <w:rsid w:val="00A36A2C"/>
    <w:rsid w:val="00A36BE3"/>
    <w:rsid w:val="00A36BF0"/>
    <w:rsid w:val="00A36E75"/>
    <w:rsid w:val="00A37033"/>
    <w:rsid w:val="00A378D7"/>
    <w:rsid w:val="00A37B48"/>
    <w:rsid w:val="00A40DA2"/>
    <w:rsid w:val="00A40E41"/>
    <w:rsid w:val="00A412EF"/>
    <w:rsid w:val="00A423DD"/>
    <w:rsid w:val="00A42497"/>
    <w:rsid w:val="00A425F0"/>
    <w:rsid w:val="00A42726"/>
    <w:rsid w:val="00A427DA"/>
    <w:rsid w:val="00A429AA"/>
    <w:rsid w:val="00A4303B"/>
    <w:rsid w:val="00A430A5"/>
    <w:rsid w:val="00A4351C"/>
    <w:rsid w:val="00A43D1E"/>
    <w:rsid w:val="00A44018"/>
    <w:rsid w:val="00A44271"/>
    <w:rsid w:val="00A44BEA"/>
    <w:rsid w:val="00A45014"/>
    <w:rsid w:val="00A452EA"/>
    <w:rsid w:val="00A45979"/>
    <w:rsid w:val="00A45DC7"/>
    <w:rsid w:val="00A45DF1"/>
    <w:rsid w:val="00A46F1B"/>
    <w:rsid w:val="00A47945"/>
    <w:rsid w:val="00A47B9F"/>
    <w:rsid w:val="00A47E27"/>
    <w:rsid w:val="00A47E70"/>
    <w:rsid w:val="00A47E93"/>
    <w:rsid w:val="00A501F7"/>
    <w:rsid w:val="00A50B65"/>
    <w:rsid w:val="00A50E66"/>
    <w:rsid w:val="00A50F75"/>
    <w:rsid w:val="00A512A9"/>
    <w:rsid w:val="00A5191A"/>
    <w:rsid w:val="00A51B98"/>
    <w:rsid w:val="00A51CA6"/>
    <w:rsid w:val="00A522A0"/>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6A6"/>
    <w:rsid w:val="00A61C87"/>
    <w:rsid w:val="00A625C6"/>
    <w:rsid w:val="00A62782"/>
    <w:rsid w:val="00A62CBB"/>
    <w:rsid w:val="00A639A6"/>
    <w:rsid w:val="00A63DC1"/>
    <w:rsid w:val="00A64063"/>
    <w:rsid w:val="00A64C45"/>
    <w:rsid w:val="00A64CEF"/>
    <w:rsid w:val="00A653ED"/>
    <w:rsid w:val="00A654F2"/>
    <w:rsid w:val="00A66017"/>
    <w:rsid w:val="00A66378"/>
    <w:rsid w:val="00A665A3"/>
    <w:rsid w:val="00A6665A"/>
    <w:rsid w:val="00A66937"/>
    <w:rsid w:val="00A67150"/>
    <w:rsid w:val="00A67233"/>
    <w:rsid w:val="00A70204"/>
    <w:rsid w:val="00A702CF"/>
    <w:rsid w:val="00A7090C"/>
    <w:rsid w:val="00A70E4E"/>
    <w:rsid w:val="00A7113E"/>
    <w:rsid w:val="00A714E2"/>
    <w:rsid w:val="00A7236B"/>
    <w:rsid w:val="00A72926"/>
    <w:rsid w:val="00A732CA"/>
    <w:rsid w:val="00A738CF"/>
    <w:rsid w:val="00A739B1"/>
    <w:rsid w:val="00A752C3"/>
    <w:rsid w:val="00A7531A"/>
    <w:rsid w:val="00A755C7"/>
    <w:rsid w:val="00A75B77"/>
    <w:rsid w:val="00A7635B"/>
    <w:rsid w:val="00A7671C"/>
    <w:rsid w:val="00A76998"/>
    <w:rsid w:val="00A76E62"/>
    <w:rsid w:val="00A77598"/>
    <w:rsid w:val="00A777C8"/>
    <w:rsid w:val="00A77B28"/>
    <w:rsid w:val="00A77C39"/>
    <w:rsid w:val="00A77F57"/>
    <w:rsid w:val="00A77FA2"/>
    <w:rsid w:val="00A80241"/>
    <w:rsid w:val="00A80429"/>
    <w:rsid w:val="00A8082F"/>
    <w:rsid w:val="00A80D71"/>
    <w:rsid w:val="00A80DC0"/>
    <w:rsid w:val="00A8247D"/>
    <w:rsid w:val="00A8286E"/>
    <w:rsid w:val="00A82D0F"/>
    <w:rsid w:val="00A82F68"/>
    <w:rsid w:val="00A82F8D"/>
    <w:rsid w:val="00A83300"/>
    <w:rsid w:val="00A837AD"/>
    <w:rsid w:val="00A83B6C"/>
    <w:rsid w:val="00A83BFF"/>
    <w:rsid w:val="00A848DE"/>
    <w:rsid w:val="00A850A0"/>
    <w:rsid w:val="00A85341"/>
    <w:rsid w:val="00A85650"/>
    <w:rsid w:val="00A85E41"/>
    <w:rsid w:val="00A85E51"/>
    <w:rsid w:val="00A86037"/>
    <w:rsid w:val="00A863D3"/>
    <w:rsid w:val="00A866A3"/>
    <w:rsid w:val="00A8699E"/>
    <w:rsid w:val="00A86CE9"/>
    <w:rsid w:val="00A87B37"/>
    <w:rsid w:val="00A91151"/>
    <w:rsid w:val="00A91A19"/>
    <w:rsid w:val="00A91B11"/>
    <w:rsid w:val="00A91BD1"/>
    <w:rsid w:val="00A91C92"/>
    <w:rsid w:val="00A9214D"/>
    <w:rsid w:val="00A922AF"/>
    <w:rsid w:val="00A930C6"/>
    <w:rsid w:val="00A93462"/>
    <w:rsid w:val="00A93994"/>
    <w:rsid w:val="00A93A02"/>
    <w:rsid w:val="00A9426A"/>
    <w:rsid w:val="00A942D9"/>
    <w:rsid w:val="00A94414"/>
    <w:rsid w:val="00A94905"/>
    <w:rsid w:val="00A94D47"/>
    <w:rsid w:val="00A94E20"/>
    <w:rsid w:val="00A94E66"/>
    <w:rsid w:val="00A94FD7"/>
    <w:rsid w:val="00A9510C"/>
    <w:rsid w:val="00A95160"/>
    <w:rsid w:val="00A95396"/>
    <w:rsid w:val="00A960F0"/>
    <w:rsid w:val="00A969CF"/>
    <w:rsid w:val="00A96A10"/>
    <w:rsid w:val="00A96C17"/>
    <w:rsid w:val="00A978D7"/>
    <w:rsid w:val="00A97BEA"/>
    <w:rsid w:val="00AA05DD"/>
    <w:rsid w:val="00AA06DA"/>
    <w:rsid w:val="00AA0815"/>
    <w:rsid w:val="00AA0DD6"/>
    <w:rsid w:val="00AA1168"/>
    <w:rsid w:val="00AA182E"/>
    <w:rsid w:val="00AA1E3C"/>
    <w:rsid w:val="00AA1E84"/>
    <w:rsid w:val="00AA2007"/>
    <w:rsid w:val="00AA2B32"/>
    <w:rsid w:val="00AA31EA"/>
    <w:rsid w:val="00AA34BE"/>
    <w:rsid w:val="00AA3802"/>
    <w:rsid w:val="00AA3E41"/>
    <w:rsid w:val="00AA3E8D"/>
    <w:rsid w:val="00AA3F02"/>
    <w:rsid w:val="00AA49DC"/>
    <w:rsid w:val="00AA5074"/>
    <w:rsid w:val="00AA52F4"/>
    <w:rsid w:val="00AA5717"/>
    <w:rsid w:val="00AA5756"/>
    <w:rsid w:val="00AA5D7D"/>
    <w:rsid w:val="00AA697C"/>
    <w:rsid w:val="00AA79E4"/>
    <w:rsid w:val="00AA7BA0"/>
    <w:rsid w:val="00AB043D"/>
    <w:rsid w:val="00AB065C"/>
    <w:rsid w:val="00AB0849"/>
    <w:rsid w:val="00AB0A7D"/>
    <w:rsid w:val="00AB1A10"/>
    <w:rsid w:val="00AB1A9C"/>
    <w:rsid w:val="00AB2365"/>
    <w:rsid w:val="00AB27C5"/>
    <w:rsid w:val="00AB2C6F"/>
    <w:rsid w:val="00AB2EC6"/>
    <w:rsid w:val="00AB3012"/>
    <w:rsid w:val="00AB347C"/>
    <w:rsid w:val="00AB380F"/>
    <w:rsid w:val="00AB43F5"/>
    <w:rsid w:val="00AB457D"/>
    <w:rsid w:val="00AB4A36"/>
    <w:rsid w:val="00AB50F7"/>
    <w:rsid w:val="00AB542E"/>
    <w:rsid w:val="00AB6877"/>
    <w:rsid w:val="00AB6BCB"/>
    <w:rsid w:val="00AB7C5C"/>
    <w:rsid w:val="00AB7DED"/>
    <w:rsid w:val="00AB7DF0"/>
    <w:rsid w:val="00AB7F6C"/>
    <w:rsid w:val="00AC0EE6"/>
    <w:rsid w:val="00AC22FD"/>
    <w:rsid w:val="00AC28C1"/>
    <w:rsid w:val="00AC2EE5"/>
    <w:rsid w:val="00AC2FA7"/>
    <w:rsid w:val="00AC30BF"/>
    <w:rsid w:val="00AC339E"/>
    <w:rsid w:val="00AC37F8"/>
    <w:rsid w:val="00AC3880"/>
    <w:rsid w:val="00AC4250"/>
    <w:rsid w:val="00AC4805"/>
    <w:rsid w:val="00AC4ACD"/>
    <w:rsid w:val="00AC53D8"/>
    <w:rsid w:val="00AC5630"/>
    <w:rsid w:val="00AC592F"/>
    <w:rsid w:val="00AC5CFE"/>
    <w:rsid w:val="00AC5F41"/>
    <w:rsid w:val="00AC6141"/>
    <w:rsid w:val="00AC7839"/>
    <w:rsid w:val="00AC7CF6"/>
    <w:rsid w:val="00AC7F0C"/>
    <w:rsid w:val="00AD00D1"/>
    <w:rsid w:val="00AD0475"/>
    <w:rsid w:val="00AD066D"/>
    <w:rsid w:val="00AD0B14"/>
    <w:rsid w:val="00AD0B1A"/>
    <w:rsid w:val="00AD1259"/>
    <w:rsid w:val="00AD17A6"/>
    <w:rsid w:val="00AD18AB"/>
    <w:rsid w:val="00AD1C4B"/>
    <w:rsid w:val="00AD1CD8"/>
    <w:rsid w:val="00AD2535"/>
    <w:rsid w:val="00AD32BF"/>
    <w:rsid w:val="00AD34B9"/>
    <w:rsid w:val="00AD3792"/>
    <w:rsid w:val="00AD3A34"/>
    <w:rsid w:val="00AD3AFA"/>
    <w:rsid w:val="00AD4043"/>
    <w:rsid w:val="00AD4301"/>
    <w:rsid w:val="00AD4495"/>
    <w:rsid w:val="00AD44C1"/>
    <w:rsid w:val="00AD4C07"/>
    <w:rsid w:val="00AD4CDF"/>
    <w:rsid w:val="00AD4E82"/>
    <w:rsid w:val="00AD52E3"/>
    <w:rsid w:val="00AD561F"/>
    <w:rsid w:val="00AD5760"/>
    <w:rsid w:val="00AD5BDC"/>
    <w:rsid w:val="00AD5CF3"/>
    <w:rsid w:val="00AD613B"/>
    <w:rsid w:val="00AD683E"/>
    <w:rsid w:val="00AD6B1A"/>
    <w:rsid w:val="00AD6B44"/>
    <w:rsid w:val="00AE02A7"/>
    <w:rsid w:val="00AE0326"/>
    <w:rsid w:val="00AE0999"/>
    <w:rsid w:val="00AE0A38"/>
    <w:rsid w:val="00AE0B64"/>
    <w:rsid w:val="00AE0C85"/>
    <w:rsid w:val="00AE1B02"/>
    <w:rsid w:val="00AE1B79"/>
    <w:rsid w:val="00AE2639"/>
    <w:rsid w:val="00AE28CA"/>
    <w:rsid w:val="00AE29B5"/>
    <w:rsid w:val="00AE2F8C"/>
    <w:rsid w:val="00AE317C"/>
    <w:rsid w:val="00AE37AB"/>
    <w:rsid w:val="00AE3D16"/>
    <w:rsid w:val="00AE40D0"/>
    <w:rsid w:val="00AE47EB"/>
    <w:rsid w:val="00AE5754"/>
    <w:rsid w:val="00AE5954"/>
    <w:rsid w:val="00AE669A"/>
    <w:rsid w:val="00AE6808"/>
    <w:rsid w:val="00AE6B83"/>
    <w:rsid w:val="00AE749F"/>
    <w:rsid w:val="00AE78BE"/>
    <w:rsid w:val="00AE78FA"/>
    <w:rsid w:val="00AE7D4F"/>
    <w:rsid w:val="00AF0494"/>
    <w:rsid w:val="00AF0B4B"/>
    <w:rsid w:val="00AF143B"/>
    <w:rsid w:val="00AF17E3"/>
    <w:rsid w:val="00AF1A62"/>
    <w:rsid w:val="00AF22FA"/>
    <w:rsid w:val="00AF2342"/>
    <w:rsid w:val="00AF23E0"/>
    <w:rsid w:val="00AF2D55"/>
    <w:rsid w:val="00AF33FD"/>
    <w:rsid w:val="00AF35A2"/>
    <w:rsid w:val="00AF3CFF"/>
    <w:rsid w:val="00AF3DD6"/>
    <w:rsid w:val="00AF422C"/>
    <w:rsid w:val="00AF44AF"/>
    <w:rsid w:val="00AF4C11"/>
    <w:rsid w:val="00AF4E2A"/>
    <w:rsid w:val="00AF5837"/>
    <w:rsid w:val="00AF587E"/>
    <w:rsid w:val="00AF595F"/>
    <w:rsid w:val="00AF5DE0"/>
    <w:rsid w:val="00AF6297"/>
    <w:rsid w:val="00AF62DF"/>
    <w:rsid w:val="00AF6421"/>
    <w:rsid w:val="00AF6579"/>
    <w:rsid w:val="00AF6988"/>
    <w:rsid w:val="00AF7428"/>
    <w:rsid w:val="00AF758A"/>
    <w:rsid w:val="00AF78BF"/>
    <w:rsid w:val="00AF79C5"/>
    <w:rsid w:val="00AF7AF2"/>
    <w:rsid w:val="00AF7B56"/>
    <w:rsid w:val="00AF7D37"/>
    <w:rsid w:val="00B00163"/>
    <w:rsid w:val="00B01213"/>
    <w:rsid w:val="00B0188E"/>
    <w:rsid w:val="00B01B49"/>
    <w:rsid w:val="00B0268C"/>
    <w:rsid w:val="00B029EA"/>
    <w:rsid w:val="00B032D3"/>
    <w:rsid w:val="00B03C42"/>
    <w:rsid w:val="00B04886"/>
    <w:rsid w:val="00B04BD6"/>
    <w:rsid w:val="00B05186"/>
    <w:rsid w:val="00B056CF"/>
    <w:rsid w:val="00B05AF8"/>
    <w:rsid w:val="00B063C3"/>
    <w:rsid w:val="00B070DE"/>
    <w:rsid w:val="00B07204"/>
    <w:rsid w:val="00B076CF"/>
    <w:rsid w:val="00B07CAB"/>
    <w:rsid w:val="00B10062"/>
    <w:rsid w:val="00B10176"/>
    <w:rsid w:val="00B105BF"/>
    <w:rsid w:val="00B106F8"/>
    <w:rsid w:val="00B10878"/>
    <w:rsid w:val="00B108B7"/>
    <w:rsid w:val="00B1107D"/>
    <w:rsid w:val="00B11234"/>
    <w:rsid w:val="00B11681"/>
    <w:rsid w:val="00B119CB"/>
    <w:rsid w:val="00B11C53"/>
    <w:rsid w:val="00B12461"/>
    <w:rsid w:val="00B126AE"/>
    <w:rsid w:val="00B12E4B"/>
    <w:rsid w:val="00B131F6"/>
    <w:rsid w:val="00B15137"/>
    <w:rsid w:val="00B152C1"/>
    <w:rsid w:val="00B158FA"/>
    <w:rsid w:val="00B1598F"/>
    <w:rsid w:val="00B15B16"/>
    <w:rsid w:val="00B15F7D"/>
    <w:rsid w:val="00B16607"/>
    <w:rsid w:val="00B16A54"/>
    <w:rsid w:val="00B16DCD"/>
    <w:rsid w:val="00B1710D"/>
    <w:rsid w:val="00B175A5"/>
    <w:rsid w:val="00B1760D"/>
    <w:rsid w:val="00B17C74"/>
    <w:rsid w:val="00B17F32"/>
    <w:rsid w:val="00B205F1"/>
    <w:rsid w:val="00B20A57"/>
    <w:rsid w:val="00B20AD2"/>
    <w:rsid w:val="00B20B1A"/>
    <w:rsid w:val="00B20FE6"/>
    <w:rsid w:val="00B21201"/>
    <w:rsid w:val="00B215CD"/>
    <w:rsid w:val="00B2169B"/>
    <w:rsid w:val="00B21B0A"/>
    <w:rsid w:val="00B21CCB"/>
    <w:rsid w:val="00B226B4"/>
    <w:rsid w:val="00B232AE"/>
    <w:rsid w:val="00B232D9"/>
    <w:rsid w:val="00B2370C"/>
    <w:rsid w:val="00B23CDF"/>
    <w:rsid w:val="00B24668"/>
    <w:rsid w:val="00B25081"/>
    <w:rsid w:val="00B257FF"/>
    <w:rsid w:val="00B258BB"/>
    <w:rsid w:val="00B2592F"/>
    <w:rsid w:val="00B26E9E"/>
    <w:rsid w:val="00B2732E"/>
    <w:rsid w:val="00B278F9"/>
    <w:rsid w:val="00B27FB9"/>
    <w:rsid w:val="00B30297"/>
    <w:rsid w:val="00B308D0"/>
    <w:rsid w:val="00B3094E"/>
    <w:rsid w:val="00B30E01"/>
    <w:rsid w:val="00B311D1"/>
    <w:rsid w:val="00B3228C"/>
    <w:rsid w:val="00B32748"/>
    <w:rsid w:val="00B3389D"/>
    <w:rsid w:val="00B33C44"/>
    <w:rsid w:val="00B3506B"/>
    <w:rsid w:val="00B351A2"/>
    <w:rsid w:val="00B353B9"/>
    <w:rsid w:val="00B35AA7"/>
    <w:rsid w:val="00B36F1A"/>
    <w:rsid w:val="00B37B8B"/>
    <w:rsid w:val="00B37D71"/>
    <w:rsid w:val="00B37EF1"/>
    <w:rsid w:val="00B4141E"/>
    <w:rsid w:val="00B41696"/>
    <w:rsid w:val="00B41CA7"/>
    <w:rsid w:val="00B41D68"/>
    <w:rsid w:val="00B423C1"/>
    <w:rsid w:val="00B42701"/>
    <w:rsid w:val="00B42767"/>
    <w:rsid w:val="00B42805"/>
    <w:rsid w:val="00B42A09"/>
    <w:rsid w:val="00B43CE1"/>
    <w:rsid w:val="00B43DEF"/>
    <w:rsid w:val="00B4427E"/>
    <w:rsid w:val="00B44D3B"/>
    <w:rsid w:val="00B4512C"/>
    <w:rsid w:val="00B45B6A"/>
    <w:rsid w:val="00B45BEC"/>
    <w:rsid w:val="00B45FAE"/>
    <w:rsid w:val="00B462E2"/>
    <w:rsid w:val="00B464C1"/>
    <w:rsid w:val="00B464EE"/>
    <w:rsid w:val="00B46BED"/>
    <w:rsid w:val="00B46FC1"/>
    <w:rsid w:val="00B47019"/>
    <w:rsid w:val="00B47039"/>
    <w:rsid w:val="00B47357"/>
    <w:rsid w:val="00B47D95"/>
    <w:rsid w:val="00B5021B"/>
    <w:rsid w:val="00B50325"/>
    <w:rsid w:val="00B50438"/>
    <w:rsid w:val="00B50455"/>
    <w:rsid w:val="00B50619"/>
    <w:rsid w:val="00B50B9C"/>
    <w:rsid w:val="00B50BA4"/>
    <w:rsid w:val="00B51035"/>
    <w:rsid w:val="00B51804"/>
    <w:rsid w:val="00B51963"/>
    <w:rsid w:val="00B51B74"/>
    <w:rsid w:val="00B51B99"/>
    <w:rsid w:val="00B51F75"/>
    <w:rsid w:val="00B52347"/>
    <w:rsid w:val="00B52389"/>
    <w:rsid w:val="00B52821"/>
    <w:rsid w:val="00B52DAD"/>
    <w:rsid w:val="00B53518"/>
    <w:rsid w:val="00B53B8C"/>
    <w:rsid w:val="00B543FA"/>
    <w:rsid w:val="00B54A3F"/>
    <w:rsid w:val="00B55552"/>
    <w:rsid w:val="00B55604"/>
    <w:rsid w:val="00B55A7D"/>
    <w:rsid w:val="00B55B4B"/>
    <w:rsid w:val="00B55C2C"/>
    <w:rsid w:val="00B56832"/>
    <w:rsid w:val="00B5746B"/>
    <w:rsid w:val="00B57CA2"/>
    <w:rsid w:val="00B60294"/>
    <w:rsid w:val="00B60825"/>
    <w:rsid w:val="00B60A60"/>
    <w:rsid w:val="00B61309"/>
    <w:rsid w:val="00B615C5"/>
    <w:rsid w:val="00B61D46"/>
    <w:rsid w:val="00B62274"/>
    <w:rsid w:val="00B62489"/>
    <w:rsid w:val="00B62820"/>
    <w:rsid w:val="00B63288"/>
    <w:rsid w:val="00B632B2"/>
    <w:rsid w:val="00B63B6A"/>
    <w:rsid w:val="00B63FF1"/>
    <w:rsid w:val="00B6413C"/>
    <w:rsid w:val="00B64183"/>
    <w:rsid w:val="00B64524"/>
    <w:rsid w:val="00B6550D"/>
    <w:rsid w:val="00B6571B"/>
    <w:rsid w:val="00B65FE9"/>
    <w:rsid w:val="00B66137"/>
    <w:rsid w:val="00B66747"/>
    <w:rsid w:val="00B66B48"/>
    <w:rsid w:val="00B67B97"/>
    <w:rsid w:val="00B67F5F"/>
    <w:rsid w:val="00B7000A"/>
    <w:rsid w:val="00B71936"/>
    <w:rsid w:val="00B71A98"/>
    <w:rsid w:val="00B71AA0"/>
    <w:rsid w:val="00B72608"/>
    <w:rsid w:val="00B72D82"/>
    <w:rsid w:val="00B73DB1"/>
    <w:rsid w:val="00B752C3"/>
    <w:rsid w:val="00B754AC"/>
    <w:rsid w:val="00B756D9"/>
    <w:rsid w:val="00B7690D"/>
    <w:rsid w:val="00B76B2D"/>
    <w:rsid w:val="00B76B7E"/>
    <w:rsid w:val="00B77C17"/>
    <w:rsid w:val="00B77CBB"/>
    <w:rsid w:val="00B80BD5"/>
    <w:rsid w:val="00B80CE7"/>
    <w:rsid w:val="00B81BBE"/>
    <w:rsid w:val="00B8215A"/>
    <w:rsid w:val="00B82370"/>
    <w:rsid w:val="00B8246E"/>
    <w:rsid w:val="00B8291B"/>
    <w:rsid w:val="00B82A7C"/>
    <w:rsid w:val="00B82D59"/>
    <w:rsid w:val="00B83061"/>
    <w:rsid w:val="00B8313C"/>
    <w:rsid w:val="00B842FE"/>
    <w:rsid w:val="00B844E4"/>
    <w:rsid w:val="00B8458C"/>
    <w:rsid w:val="00B84BC5"/>
    <w:rsid w:val="00B84F8D"/>
    <w:rsid w:val="00B85A60"/>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1CD"/>
    <w:rsid w:val="00B92526"/>
    <w:rsid w:val="00B926E3"/>
    <w:rsid w:val="00B926F3"/>
    <w:rsid w:val="00B92A22"/>
    <w:rsid w:val="00B92C1D"/>
    <w:rsid w:val="00B93336"/>
    <w:rsid w:val="00B93387"/>
    <w:rsid w:val="00B934D0"/>
    <w:rsid w:val="00B94DFD"/>
    <w:rsid w:val="00B958A1"/>
    <w:rsid w:val="00B96852"/>
    <w:rsid w:val="00B968C8"/>
    <w:rsid w:val="00B9694F"/>
    <w:rsid w:val="00B97078"/>
    <w:rsid w:val="00B97B7E"/>
    <w:rsid w:val="00BA032D"/>
    <w:rsid w:val="00BA0F7B"/>
    <w:rsid w:val="00BA1123"/>
    <w:rsid w:val="00BA1589"/>
    <w:rsid w:val="00BA15CF"/>
    <w:rsid w:val="00BA16AB"/>
    <w:rsid w:val="00BA1C66"/>
    <w:rsid w:val="00BA25AD"/>
    <w:rsid w:val="00BA2AD6"/>
    <w:rsid w:val="00BA2CAC"/>
    <w:rsid w:val="00BA3609"/>
    <w:rsid w:val="00BA3C6D"/>
    <w:rsid w:val="00BA3D90"/>
    <w:rsid w:val="00BA3EC5"/>
    <w:rsid w:val="00BA435C"/>
    <w:rsid w:val="00BA43E7"/>
    <w:rsid w:val="00BA44C6"/>
    <w:rsid w:val="00BA4BAD"/>
    <w:rsid w:val="00BA4F13"/>
    <w:rsid w:val="00BA59FB"/>
    <w:rsid w:val="00BA5A1B"/>
    <w:rsid w:val="00BA5B9A"/>
    <w:rsid w:val="00BA5BCA"/>
    <w:rsid w:val="00BA64B7"/>
    <w:rsid w:val="00BA6AC8"/>
    <w:rsid w:val="00BA7DBA"/>
    <w:rsid w:val="00BA7E32"/>
    <w:rsid w:val="00BB034C"/>
    <w:rsid w:val="00BB0473"/>
    <w:rsid w:val="00BB09C4"/>
    <w:rsid w:val="00BB17E1"/>
    <w:rsid w:val="00BB1AA1"/>
    <w:rsid w:val="00BB1CB7"/>
    <w:rsid w:val="00BB2AFD"/>
    <w:rsid w:val="00BB352B"/>
    <w:rsid w:val="00BB3659"/>
    <w:rsid w:val="00BB3D48"/>
    <w:rsid w:val="00BB4741"/>
    <w:rsid w:val="00BB493B"/>
    <w:rsid w:val="00BB4D44"/>
    <w:rsid w:val="00BB4FB7"/>
    <w:rsid w:val="00BB537C"/>
    <w:rsid w:val="00BB5395"/>
    <w:rsid w:val="00BB5B23"/>
    <w:rsid w:val="00BB5DFC"/>
    <w:rsid w:val="00BB5E10"/>
    <w:rsid w:val="00BB5ED5"/>
    <w:rsid w:val="00BB5F8B"/>
    <w:rsid w:val="00BB63EF"/>
    <w:rsid w:val="00BB693C"/>
    <w:rsid w:val="00BB6B21"/>
    <w:rsid w:val="00BB6CA6"/>
    <w:rsid w:val="00BB70B9"/>
    <w:rsid w:val="00BB7393"/>
    <w:rsid w:val="00BB7448"/>
    <w:rsid w:val="00BB78D1"/>
    <w:rsid w:val="00BC0B45"/>
    <w:rsid w:val="00BC1611"/>
    <w:rsid w:val="00BC1BC5"/>
    <w:rsid w:val="00BC1C73"/>
    <w:rsid w:val="00BC2133"/>
    <w:rsid w:val="00BC24C2"/>
    <w:rsid w:val="00BC24F8"/>
    <w:rsid w:val="00BC2972"/>
    <w:rsid w:val="00BC2D22"/>
    <w:rsid w:val="00BC33CF"/>
    <w:rsid w:val="00BC397D"/>
    <w:rsid w:val="00BC3B19"/>
    <w:rsid w:val="00BC42F7"/>
    <w:rsid w:val="00BC4DA3"/>
    <w:rsid w:val="00BC55AA"/>
    <w:rsid w:val="00BC5DAE"/>
    <w:rsid w:val="00BC6105"/>
    <w:rsid w:val="00BC6D71"/>
    <w:rsid w:val="00BC7755"/>
    <w:rsid w:val="00BD04F3"/>
    <w:rsid w:val="00BD0580"/>
    <w:rsid w:val="00BD08DC"/>
    <w:rsid w:val="00BD09BA"/>
    <w:rsid w:val="00BD0BE9"/>
    <w:rsid w:val="00BD0E45"/>
    <w:rsid w:val="00BD19F1"/>
    <w:rsid w:val="00BD1F0C"/>
    <w:rsid w:val="00BD279D"/>
    <w:rsid w:val="00BD3A8F"/>
    <w:rsid w:val="00BD456D"/>
    <w:rsid w:val="00BD45E2"/>
    <w:rsid w:val="00BD46F2"/>
    <w:rsid w:val="00BD4ECA"/>
    <w:rsid w:val="00BD52E0"/>
    <w:rsid w:val="00BD58C7"/>
    <w:rsid w:val="00BD5DE9"/>
    <w:rsid w:val="00BD6446"/>
    <w:rsid w:val="00BD6BB8"/>
    <w:rsid w:val="00BD6C35"/>
    <w:rsid w:val="00BD6D53"/>
    <w:rsid w:val="00BD70DE"/>
    <w:rsid w:val="00BD71D8"/>
    <w:rsid w:val="00BD738B"/>
    <w:rsid w:val="00BE00B3"/>
    <w:rsid w:val="00BE05E1"/>
    <w:rsid w:val="00BE0A5E"/>
    <w:rsid w:val="00BE0DEF"/>
    <w:rsid w:val="00BE1B13"/>
    <w:rsid w:val="00BE1C86"/>
    <w:rsid w:val="00BE1F43"/>
    <w:rsid w:val="00BE2003"/>
    <w:rsid w:val="00BE2137"/>
    <w:rsid w:val="00BE2663"/>
    <w:rsid w:val="00BE2F74"/>
    <w:rsid w:val="00BE2FB5"/>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5D1"/>
    <w:rsid w:val="00BF17F5"/>
    <w:rsid w:val="00BF2571"/>
    <w:rsid w:val="00BF293E"/>
    <w:rsid w:val="00BF2DEB"/>
    <w:rsid w:val="00BF33C8"/>
    <w:rsid w:val="00BF40E5"/>
    <w:rsid w:val="00BF471E"/>
    <w:rsid w:val="00BF4B98"/>
    <w:rsid w:val="00BF4BA2"/>
    <w:rsid w:val="00BF4F69"/>
    <w:rsid w:val="00BF5095"/>
    <w:rsid w:val="00BF511D"/>
    <w:rsid w:val="00BF56BD"/>
    <w:rsid w:val="00BF57E6"/>
    <w:rsid w:val="00BF5D33"/>
    <w:rsid w:val="00BF5FA0"/>
    <w:rsid w:val="00BF63BB"/>
    <w:rsid w:val="00BF6B25"/>
    <w:rsid w:val="00BF6B2D"/>
    <w:rsid w:val="00C00886"/>
    <w:rsid w:val="00C009C4"/>
    <w:rsid w:val="00C00E49"/>
    <w:rsid w:val="00C0133C"/>
    <w:rsid w:val="00C01AC0"/>
    <w:rsid w:val="00C01D38"/>
    <w:rsid w:val="00C01F61"/>
    <w:rsid w:val="00C022D4"/>
    <w:rsid w:val="00C02B31"/>
    <w:rsid w:val="00C03CB2"/>
    <w:rsid w:val="00C03DD4"/>
    <w:rsid w:val="00C03EFF"/>
    <w:rsid w:val="00C04470"/>
    <w:rsid w:val="00C045EA"/>
    <w:rsid w:val="00C049E7"/>
    <w:rsid w:val="00C04EF9"/>
    <w:rsid w:val="00C0520E"/>
    <w:rsid w:val="00C057AA"/>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1BC7"/>
    <w:rsid w:val="00C1264C"/>
    <w:rsid w:val="00C12B37"/>
    <w:rsid w:val="00C12C30"/>
    <w:rsid w:val="00C12F6C"/>
    <w:rsid w:val="00C13F8C"/>
    <w:rsid w:val="00C14125"/>
    <w:rsid w:val="00C14AA9"/>
    <w:rsid w:val="00C14B81"/>
    <w:rsid w:val="00C15F47"/>
    <w:rsid w:val="00C16362"/>
    <w:rsid w:val="00C168A0"/>
    <w:rsid w:val="00C16CA9"/>
    <w:rsid w:val="00C173E8"/>
    <w:rsid w:val="00C1798B"/>
    <w:rsid w:val="00C17E24"/>
    <w:rsid w:val="00C20171"/>
    <w:rsid w:val="00C2018B"/>
    <w:rsid w:val="00C20432"/>
    <w:rsid w:val="00C20F37"/>
    <w:rsid w:val="00C21441"/>
    <w:rsid w:val="00C226D6"/>
    <w:rsid w:val="00C228AD"/>
    <w:rsid w:val="00C22A16"/>
    <w:rsid w:val="00C22E96"/>
    <w:rsid w:val="00C22EEB"/>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CF9"/>
    <w:rsid w:val="00C32EE7"/>
    <w:rsid w:val="00C32F18"/>
    <w:rsid w:val="00C32FEA"/>
    <w:rsid w:val="00C33176"/>
    <w:rsid w:val="00C332B6"/>
    <w:rsid w:val="00C33A53"/>
    <w:rsid w:val="00C34649"/>
    <w:rsid w:val="00C348A2"/>
    <w:rsid w:val="00C34A09"/>
    <w:rsid w:val="00C3509A"/>
    <w:rsid w:val="00C355FD"/>
    <w:rsid w:val="00C35FDD"/>
    <w:rsid w:val="00C36067"/>
    <w:rsid w:val="00C36E9C"/>
    <w:rsid w:val="00C370A9"/>
    <w:rsid w:val="00C37FC9"/>
    <w:rsid w:val="00C4003E"/>
    <w:rsid w:val="00C40146"/>
    <w:rsid w:val="00C40600"/>
    <w:rsid w:val="00C40BF1"/>
    <w:rsid w:val="00C410B9"/>
    <w:rsid w:val="00C41990"/>
    <w:rsid w:val="00C41B64"/>
    <w:rsid w:val="00C41F8C"/>
    <w:rsid w:val="00C41FD5"/>
    <w:rsid w:val="00C42041"/>
    <w:rsid w:val="00C4205C"/>
    <w:rsid w:val="00C420EF"/>
    <w:rsid w:val="00C42374"/>
    <w:rsid w:val="00C42C1E"/>
    <w:rsid w:val="00C43117"/>
    <w:rsid w:val="00C43B63"/>
    <w:rsid w:val="00C442C4"/>
    <w:rsid w:val="00C443C0"/>
    <w:rsid w:val="00C44402"/>
    <w:rsid w:val="00C444CE"/>
    <w:rsid w:val="00C4465B"/>
    <w:rsid w:val="00C448AF"/>
    <w:rsid w:val="00C44945"/>
    <w:rsid w:val="00C44B66"/>
    <w:rsid w:val="00C45260"/>
    <w:rsid w:val="00C454B2"/>
    <w:rsid w:val="00C457E6"/>
    <w:rsid w:val="00C45942"/>
    <w:rsid w:val="00C45C3A"/>
    <w:rsid w:val="00C464BE"/>
    <w:rsid w:val="00C46C5D"/>
    <w:rsid w:val="00C46E47"/>
    <w:rsid w:val="00C47460"/>
    <w:rsid w:val="00C47874"/>
    <w:rsid w:val="00C50073"/>
    <w:rsid w:val="00C50447"/>
    <w:rsid w:val="00C5046E"/>
    <w:rsid w:val="00C50861"/>
    <w:rsid w:val="00C50D31"/>
    <w:rsid w:val="00C512B2"/>
    <w:rsid w:val="00C513C3"/>
    <w:rsid w:val="00C51B65"/>
    <w:rsid w:val="00C51BA6"/>
    <w:rsid w:val="00C51CEF"/>
    <w:rsid w:val="00C5379A"/>
    <w:rsid w:val="00C53F0F"/>
    <w:rsid w:val="00C53FE3"/>
    <w:rsid w:val="00C54215"/>
    <w:rsid w:val="00C545A6"/>
    <w:rsid w:val="00C54613"/>
    <w:rsid w:val="00C548F1"/>
    <w:rsid w:val="00C54AE7"/>
    <w:rsid w:val="00C550F4"/>
    <w:rsid w:val="00C55540"/>
    <w:rsid w:val="00C55FE6"/>
    <w:rsid w:val="00C5610D"/>
    <w:rsid w:val="00C56496"/>
    <w:rsid w:val="00C56907"/>
    <w:rsid w:val="00C56D68"/>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4CBC"/>
    <w:rsid w:val="00C65ACB"/>
    <w:rsid w:val="00C67299"/>
    <w:rsid w:val="00C67541"/>
    <w:rsid w:val="00C67BD2"/>
    <w:rsid w:val="00C705D4"/>
    <w:rsid w:val="00C7063D"/>
    <w:rsid w:val="00C70E0B"/>
    <w:rsid w:val="00C710AB"/>
    <w:rsid w:val="00C7194E"/>
    <w:rsid w:val="00C725D1"/>
    <w:rsid w:val="00C7270F"/>
    <w:rsid w:val="00C73B88"/>
    <w:rsid w:val="00C73FE7"/>
    <w:rsid w:val="00C74A84"/>
    <w:rsid w:val="00C758F8"/>
    <w:rsid w:val="00C75B8E"/>
    <w:rsid w:val="00C766CB"/>
    <w:rsid w:val="00C767EA"/>
    <w:rsid w:val="00C76DCD"/>
    <w:rsid w:val="00C77390"/>
    <w:rsid w:val="00C7746E"/>
    <w:rsid w:val="00C77893"/>
    <w:rsid w:val="00C80AAF"/>
    <w:rsid w:val="00C80F3E"/>
    <w:rsid w:val="00C8101A"/>
    <w:rsid w:val="00C81104"/>
    <w:rsid w:val="00C81594"/>
    <w:rsid w:val="00C8229E"/>
    <w:rsid w:val="00C8277C"/>
    <w:rsid w:val="00C829D2"/>
    <w:rsid w:val="00C82A9C"/>
    <w:rsid w:val="00C832EE"/>
    <w:rsid w:val="00C833B1"/>
    <w:rsid w:val="00C83454"/>
    <w:rsid w:val="00C8427F"/>
    <w:rsid w:val="00C8456B"/>
    <w:rsid w:val="00C8485F"/>
    <w:rsid w:val="00C84DEA"/>
    <w:rsid w:val="00C8535E"/>
    <w:rsid w:val="00C85552"/>
    <w:rsid w:val="00C8565B"/>
    <w:rsid w:val="00C856F5"/>
    <w:rsid w:val="00C85B84"/>
    <w:rsid w:val="00C85F02"/>
    <w:rsid w:val="00C85F44"/>
    <w:rsid w:val="00C85F9C"/>
    <w:rsid w:val="00C86CB7"/>
    <w:rsid w:val="00C86CC1"/>
    <w:rsid w:val="00C903FA"/>
    <w:rsid w:val="00C9064E"/>
    <w:rsid w:val="00C907BC"/>
    <w:rsid w:val="00C90BAC"/>
    <w:rsid w:val="00C9109D"/>
    <w:rsid w:val="00C91204"/>
    <w:rsid w:val="00C914D4"/>
    <w:rsid w:val="00C92775"/>
    <w:rsid w:val="00C928F1"/>
    <w:rsid w:val="00C933D3"/>
    <w:rsid w:val="00C934F4"/>
    <w:rsid w:val="00C93588"/>
    <w:rsid w:val="00C936F5"/>
    <w:rsid w:val="00C93764"/>
    <w:rsid w:val="00C93B8E"/>
    <w:rsid w:val="00C94070"/>
    <w:rsid w:val="00C9412C"/>
    <w:rsid w:val="00C941E5"/>
    <w:rsid w:val="00C95688"/>
    <w:rsid w:val="00C95985"/>
    <w:rsid w:val="00C95D89"/>
    <w:rsid w:val="00C9614C"/>
    <w:rsid w:val="00C961C7"/>
    <w:rsid w:val="00C9622E"/>
    <w:rsid w:val="00C96468"/>
    <w:rsid w:val="00C967C3"/>
    <w:rsid w:val="00C96932"/>
    <w:rsid w:val="00C96B71"/>
    <w:rsid w:val="00C971A8"/>
    <w:rsid w:val="00C9742E"/>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A55"/>
    <w:rsid w:val="00CA1B8C"/>
    <w:rsid w:val="00CA2BCF"/>
    <w:rsid w:val="00CA302D"/>
    <w:rsid w:val="00CA3298"/>
    <w:rsid w:val="00CA3950"/>
    <w:rsid w:val="00CA3CDB"/>
    <w:rsid w:val="00CA3E22"/>
    <w:rsid w:val="00CA421E"/>
    <w:rsid w:val="00CA4FC7"/>
    <w:rsid w:val="00CA6114"/>
    <w:rsid w:val="00CA63F1"/>
    <w:rsid w:val="00CA6E9B"/>
    <w:rsid w:val="00CA758B"/>
    <w:rsid w:val="00CB0A19"/>
    <w:rsid w:val="00CB0B27"/>
    <w:rsid w:val="00CB1590"/>
    <w:rsid w:val="00CB186D"/>
    <w:rsid w:val="00CB1ABA"/>
    <w:rsid w:val="00CB1AFF"/>
    <w:rsid w:val="00CB1FDE"/>
    <w:rsid w:val="00CB220C"/>
    <w:rsid w:val="00CB254D"/>
    <w:rsid w:val="00CB29F4"/>
    <w:rsid w:val="00CB304B"/>
    <w:rsid w:val="00CB31CA"/>
    <w:rsid w:val="00CB376C"/>
    <w:rsid w:val="00CB394C"/>
    <w:rsid w:val="00CB4078"/>
    <w:rsid w:val="00CB4318"/>
    <w:rsid w:val="00CB43D4"/>
    <w:rsid w:val="00CB47ED"/>
    <w:rsid w:val="00CB53A2"/>
    <w:rsid w:val="00CB547D"/>
    <w:rsid w:val="00CB564B"/>
    <w:rsid w:val="00CB56AA"/>
    <w:rsid w:val="00CB6012"/>
    <w:rsid w:val="00CB6354"/>
    <w:rsid w:val="00CB6BF8"/>
    <w:rsid w:val="00CB6EE3"/>
    <w:rsid w:val="00CB78C0"/>
    <w:rsid w:val="00CB7FC4"/>
    <w:rsid w:val="00CC03AA"/>
    <w:rsid w:val="00CC073D"/>
    <w:rsid w:val="00CC1C26"/>
    <w:rsid w:val="00CC1C2A"/>
    <w:rsid w:val="00CC1FDD"/>
    <w:rsid w:val="00CC3A4E"/>
    <w:rsid w:val="00CC3DC5"/>
    <w:rsid w:val="00CC42BE"/>
    <w:rsid w:val="00CC476F"/>
    <w:rsid w:val="00CC5026"/>
    <w:rsid w:val="00CC508C"/>
    <w:rsid w:val="00CC531E"/>
    <w:rsid w:val="00CC5891"/>
    <w:rsid w:val="00CC5E60"/>
    <w:rsid w:val="00CC7214"/>
    <w:rsid w:val="00CC72AC"/>
    <w:rsid w:val="00CC761C"/>
    <w:rsid w:val="00CC7F7A"/>
    <w:rsid w:val="00CD0105"/>
    <w:rsid w:val="00CD1BD4"/>
    <w:rsid w:val="00CD22F8"/>
    <w:rsid w:val="00CD233E"/>
    <w:rsid w:val="00CD260F"/>
    <w:rsid w:val="00CD2792"/>
    <w:rsid w:val="00CD28FC"/>
    <w:rsid w:val="00CD3B7B"/>
    <w:rsid w:val="00CD3D4C"/>
    <w:rsid w:val="00CD4AB3"/>
    <w:rsid w:val="00CD51CC"/>
    <w:rsid w:val="00CD5878"/>
    <w:rsid w:val="00CD5C7D"/>
    <w:rsid w:val="00CD5F2E"/>
    <w:rsid w:val="00CD6013"/>
    <w:rsid w:val="00CD6257"/>
    <w:rsid w:val="00CD63E9"/>
    <w:rsid w:val="00CD670C"/>
    <w:rsid w:val="00CD685D"/>
    <w:rsid w:val="00CD69B1"/>
    <w:rsid w:val="00CD6EDB"/>
    <w:rsid w:val="00CD6F5E"/>
    <w:rsid w:val="00CD7203"/>
    <w:rsid w:val="00CD72A8"/>
    <w:rsid w:val="00CD72E2"/>
    <w:rsid w:val="00CD775E"/>
    <w:rsid w:val="00CD7A2B"/>
    <w:rsid w:val="00CD7BA2"/>
    <w:rsid w:val="00CE08E0"/>
    <w:rsid w:val="00CE0CF8"/>
    <w:rsid w:val="00CE12FE"/>
    <w:rsid w:val="00CE1460"/>
    <w:rsid w:val="00CE14F1"/>
    <w:rsid w:val="00CE1804"/>
    <w:rsid w:val="00CE202A"/>
    <w:rsid w:val="00CE240C"/>
    <w:rsid w:val="00CE247E"/>
    <w:rsid w:val="00CE2882"/>
    <w:rsid w:val="00CE29A4"/>
    <w:rsid w:val="00CE2C96"/>
    <w:rsid w:val="00CE2EC4"/>
    <w:rsid w:val="00CE3489"/>
    <w:rsid w:val="00CE392F"/>
    <w:rsid w:val="00CE3D97"/>
    <w:rsid w:val="00CE4013"/>
    <w:rsid w:val="00CE477A"/>
    <w:rsid w:val="00CE5455"/>
    <w:rsid w:val="00CE54D0"/>
    <w:rsid w:val="00CE563E"/>
    <w:rsid w:val="00CE5671"/>
    <w:rsid w:val="00CE5BF6"/>
    <w:rsid w:val="00CE600A"/>
    <w:rsid w:val="00CE6B7B"/>
    <w:rsid w:val="00CE6CFC"/>
    <w:rsid w:val="00CE7296"/>
    <w:rsid w:val="00CE77B6"/>
    <w:rsid w:val="00CF14A3"/>
    <w:rsid w:val="00CF16EE"/>
    <w:rsid w:val="00CF190D"/>
    <w:rsid w:val="00CF1BBA"/>
    <w:rsid w:val="00CF2824"/>
    <w:rsid w:val="00CF3434"/>
    <w:rsid w:val="00CF3614"/>
    <w:rsid w:val="00CF3A62"/>
    <w:rsid w:val="00CF42B9"/>
    <w:rsid w:val="00CF45E9"/>
    <w:rsid w:val="00CF4CFF"/>
    <w:rsid w:val="00CF58A4"/>
    <w:rsid w:val="00CF5BC6"/>
    <w:rsid w:val="00CF5E07"/>
    <w:rsid w:val="00CF5E33"/>
    <w:rsid w:val="00CF5F41"/>
    <w:rsid w:val="00CF5FB3"/>
    <w:rsid w:val="00CF659B"/>
    <w:rsid w:val="00CF6624"/>
    <w:rsid w:val="00CF68A8"/>
    <w:rsid w:val="00CF6CDA"/>
    <w:rsid w:val="00CF6E44"/>
    <w:rsid w:val="00CF6EE9"/>
    <w:rsid w:val="00CF7246"/>
    <w:rsid w:val="00CF7CFC"/>
    <w:rsid w:val="00D00D9F"/>
    <w:rsid w:val="00D01438"/>
    <w:rsid w:val="00D01EEA"/>
    <w:rsid w:val="00D0212D"/>
    <w:rsid w:val="00D021EE"/>
    <w:rsid w:val="00D0256C"/>
    <w:rsid w:val="00D02E7B"/>
    <w:rsid w:val="00D02FCF"/>
    <w:rsid w:val="00D03561"/>
    <w:rsid w:val="00D03C3C"/>
    <w:rsid w:val="00D03EB5"/>
    <w:rsid w:val="00D03F9A"/>
    <w:rsid w:val="00D0486B"/>
    <w:rsid w:val="00D04ADC"/>
    <w:rsid w:val="00D04B00"/>
    <w:rsid w:val="00D04CDF"/>
    <w:rsid w:val="00D051EC"/>
    <w:rsid w:val="00D05842"/>
    <w:rsid w:val="00D064E1"/>
    <w:rsid w:val="00D0681E"/>
    <w:rsid w:val="00D0719D"/>
    <w:rsid w:val="00D100EA"/>
    <w:rsid w:val="00D10223"/>
    <w:rsid w:val="00D10579"/>
    <w:rsid w:val="00D112A0"/>
    <w:rsid w:val="00D1142F"/>
    <w:rsid w:val="00D1151E"/>
    <w:rsid w:val="00D119BA"/>
    <w:rsid w:val="00D11DD8"/>
    <w:rsid w:val="00D11F0B"/>
    <w:rsid w:val="00D12014"/>
    <w:rsid w:val="00D1341F"/>
    <w:rsid w:val="00D13438"/>
    <w:rsid w:val="00D1350B"/>
    <w:rsid w:val="00D13DC1"/>
    <w:rsid w:val="00D142B8"/>
    <w:rsid w:val="00D146E9"/>
    <w:rsid w:val="00D14DB9"/>
    <w:rsid w:val="00D14DCE"/>
    <w:rsid w:val="00D15235"/>
    <w:rsid w:val="00D15730"/>
    <w:rsid w:val="00D15B49"/>
    <w:rsid w:val="00D15EA9"/>
    <w:rsid w:val="00D162AD"/>
    <w:rsid w:val="00D169F2"/>
    <w:rsid w:val="00D16A51"/>
    <w:rsid w:val="00D17690"/>
    <w:rsid w:val="00D177F8"/>
    <w:rsid w:val="00D17940"/>
    <w:rsid w:val="00D17F79"/>
    <w:rsid w:val="00D17FDA"/>
    <w:rsid w:val="00D200A3"/>
    <w:rsid w:val="00D20505"/>
    <w:rsid w:val="00D20CA5"/>
    <w:rsid w:val="00D20CB7"/>
    <w:rsid w:val="00D214CF"/>
    <w:rsid w:val="00D21698"/>
    <w:rsid w:val="00D21DD0"/>
    <w:rsid w:val="00D22B93"/>
    <w:rsid w:val="00D22EEE"/>
    <w:rsid w:val="00D22F85"/>
    <w:rsid w:val="00D23A9C"/>
    <w:rsid w:val="00D23E0C"/>
    <w:rsid w:val="00D243D0"/>
    <w:rsid w:val="00D2452D"/>
    <w:rsid w:val="00D24E77"/>
    <w:rsid w:val="00D2501F"/>
    <w:rsid w:val="00D255C2"/>
    <w:rsid w:val="00D25C25"/>
    <w:rsid w:val="00D2686B"/>
    <w:rsid w:val="00D26941"/>
    <w:rsid w:val="00D27217"/>
    <w:rsid w:val="00D27458"/>
    <w:rsid w:val="00D27583"/>
    <w:rsid w:val="00D27774"/>
    <w:rsid w:val="00D27EA5"/>
    <w:rsid w:val="00D27F90"/>
    <w:rsid w:val="00D3036B"/>
    <w:rsid w:val="00D30433"/>
    <w:rsid w:val="00D30758"/>
    <w:rsid w:val="00D30948"/>
    <w:rsid w:val="00D30A9A"/>
    <w:rsid w:val="00D30CC0"/>
    <w:rsid w:val="00D30EED"/>
    <w:rsid w:val="00D31ABA"/>
    <w:rsid w:val="00D31FE7"/>
    <w:rsid w:val="00D32010"/>
    <w:rsid w:val="00D3202F"/>
    <w:rsid w:val="00D321DF"/>
    <w:rsid w:val="00D32562"/>
    <w:rsid w:val="00D32972"/>
    <w:rsid w:val="00D332E5"/>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1E9A"/>
    <w:rsid w:val="00D4556A"/>
    <w:rsid w:val="00D4587A"/>
    <w:rsid w:val="00D45A67"/>
    <w:rsid w:val="00D46085"/>
    <w:rsid w:val="00D4638A"/>
    <w:rsid w:val="00D463FD"/>
    <w:rsid w:val="00D4685F"/>
    <w:rsid w:val="00D46B3A"/>
    <w:rsid w:val="00D477E3"/>
    <w:rsid w:val="00D47F16"/>
    <w:rsid w:val="00D50681"/>
    <w:rsid w:val="00D50BF1"/>
    <w:rsid w:val="00D50C7B"/>
    <w:rsid w:val="00D5126A"/>
    <w:rsid w:val="00D5136D"/>
    <w:rsid w:val="00D5161C"/>
    <w:rsid w:val="00D51805"/>
    <w:rsid w:val="00D51E30"/>
    <w:rsid w:val="00D51FE6"/>
    <w:rsid w:val="00D52003"/>
    <w:rsid w:val="00D529F9"/>
    <w:rsid w:val="00D549B1"/>
    <w:rsid w:val="00D54EDB"/>
    <w:rsid w:val="00D54EDC"/>
    <w:rsid w:val="00D54F57"/>
    <w:rsid w:val="00D5511D"/>
    <w:rsid w:val="00D553AA"/>
    <w:rsid w:val="00D553C8"/>
    <w:rsid w:val="00D5568C"/>
    <w:rsid w:val="00D55E90"/>
    <w:rsid w:val="00D5625E"/>
    <w:rsid w:val="00D6161D"/>
    <w:rsid w:val="00D616EB"/>
    <w:rsid w:val="00D61FA4"/>
    <w:rsid w:val="00D62079"/>
    <w:rsid w:val="00D622B0"/>
    <w:rsid w:val="00D622FB"/>
    <w:rsid w:val="00D62545"/>
    <w:rsid w:val="00D625A4"/>
    <w:rsid w:val="00D62FF7"/>
    <w:rsid w:val="00D63091"/>
    <w:rsid w:val="00D6346F"/>
    <w:rsid w:val="00D63B9D"/>
    <w:rsid w:val="00D642A6"/>
    <w:rsid w:val="00D6472A"/>
    <w:rsid w:val="00D649B8"/>
    <w:rsid w:val="00D65FF0"/>
    <w:rsid w:val="00D6617A"/>
    <w:rsid w:val="00D66CA0"/>
    <w:rsid w:val="00D67632"/>
    <w:rsid w:val="00D7097B"/>
    <w:rsid w:val="00D70E09"/>
    <w:rsid w:val="00D717BB"/>
    <w:rsid w:val="00D71DF2"/>
    <w:rsid w:val="00D72272"/>
    <w:rsid w:val="00D72F7D"/>
    <w:rsid w:val="00D732AA"/>
    <w:rsid w:val="00D737EE"/>
    <w:rsid w:val="00D73808"/>
    <w:rsid w:val="00D73BEE"/>
    <w:rsid w:val="00D74756"/>
    <w:rsid w:val="00D747E5"/>
    <w:rsid w:val="00D74DC2"/>
    <w:rsid w:val="00D74E3C"/>
    <w:rsid w:val="00D74FC0"/>
    <w:rsid w:val="00D754F4"/>
    <w:rsid w:val="00D75E9D"/>
    <w:rsid w:val="00D75F40"/>
    <w:rsid w:val="00D76EA0"/>
    <w:rsid w:val="00D77105"/>
    <w:rsid w:val="00D77586"/>
    <w:rsid w:val="00D7765E"/>
    <w:rsid w:val="00D7786B"/>
    <w:rsid w:val="00D77E74"/>
    <w:rsid w:val="00D80732"/>
    <w:rsid w:val="00D80AF4"/>
    <w:rsid w:val="00D80CCA"/>
    <w:rsid w:val="00D81264"/>
    <w:rsid w:val="00D814E8"/>
    <w:rsid w:val="00D81589"/>
    <w:rsid w:val="00D81656"/>
    <w:rsid w:val="00D81932"/>
    <w:rsid w:val="00D819B0"/>
    <w:rsid w:val="00D819D2"/>
    <w:rsid w:val="00D81D48"/>
    <w:rsid w:val="00D81F78"/>
    <w:rsid w:val="00D821B6"/>
    <w:rsid w:val="00D82374"/>
    <w:rsid w:val="00D82793"/>
    <w:rsid w:val="00D83026"/>
    <w:rsid w:val="00D83409"/>
    <w:rsid w:val="00D835EC"/>
    <w:rsid w:val="00D8387A"/>
    <w:rsid w:val="00D839D1"/>
    <w:rsid w:val="00D83B56"/>
    <w:rsid w:val="00D84BC6"/>
    <w:rsid w:val="00D84E53"/>
    <w:rsid w:val="00D8516D"/>
    <w:rsid w:val="00D85E63"/>
    <w:rsid w:val="00D8614D"/>
    <w:rsid w:val="00D866C5"/>
    <w:rsid w:val="00D86A1D"/>
    <w:rsid w:val="00D86CBC"/>
    <w:rsid w:val="00D87215"/>
    <w:rsid w:val="00D87860"/>
    <w:rsid w:val="00D87B06"/>
    <w:rsid w:val="00D90112"/>
    <w:rsid w:val="00D902DD"/>
    <w:rsid w:val="00D90461"/>
    <w:rsid w:val="00D909CA"/>
    <w:rsid w:val="00D909E8"/>
    <w:rsid w:val="00D9116C"/>
    <w:rsid w:val="00D91EDF"/>
    <w:rsid w:val="00D91FCD"/>
    <w:rsid w:val="00D92A7E"/>
    <w:rsid w:val="00D92E93"/>
    <w:rsid w:val="00D93B05"/>
    <w:rsid w:val="00D93B8E"/>
    <w:rsid w:val="00D94A68"/>
    <w:rsid w:val="00D94E81"/>
    <w:rsid w:val="00D94EE5"/>
    <w:rsid w:val="00D95308"/>
    <w:rsid w:val="00D9539B"/>
    <w:rsid w:val="00D9562B"/>
    <w:rsid w:val="00D95641"/>
    <w:rsid w:val="00D962C7"/>
    <w:rsid w:val="00D96339"/>
    <w:rsid w:val="00D96E46"/>
    <w:rsid w:val="00D9759B"/>
    <w:rsid w:val="00D977A1"/>
    <w:rsid w:val="00D979E9"/>
    <w:rsid w:val="00D97FB7"/>
    <w:rsid w:val="00DA05FD"/>
    <w:rsid w:val="00DA08B1"/>
    <w:rsid w:val="00DA1CCC"/>
    <w:rsid w:val="00DA1CFA"/>
    <w:rsid w:val="00DA34A6"/>
    <w:rsid w:val="00DA5562"/>
    <w:rsid w:val="00DA5E30"/>
    <w:rsid w:val="00DA5EE3"/>
    <w:rsid w:val="00DA67B9"/>
    <w:rsid w:val="00DA723B"/>
    <w:rsid w:val="00DA72E7"/>
    <w:rsid w:val="00DA7C66"/>
    <w:rsid w:val="00DA7F17"/>
    <w:rsid w:val="00DB0117"/>
    <w:rsid w:val="00DB024E"/>
    <w:rsid w:val="00DB02AC"/>
    <w:rsid w:val="00DB05DD"/>
    <w:rsid w:val="00DB07CF"/>
    <w:rsid w:val="00DB0AE6"/>
    <w:rsid w:val="00DB1066"/>
    <w:rsid w:val="00DB13D2"/>
    <w:rsid w:val="00DB146C"/>
    <w:rsid w:val="00DB172F"/>
    <w:rsid w:val="00DB1D4D"/>
    <w:rsid w:val="00DB1E1C"/>
    <w:rsid w:val="00DB2D16"/>
    <w:rsid w:val="00DB2D68"/>
    <w:rsid w:val="00DB3139"/>
    <w:rsid w:val="00DB39F0"/>
    <w:rsid w:val="00DB3C82"/>
    <w:rsid w:val="00DB3D10"/>
    <w:rsid w:val="00DB3D82"/>
    <w:rsid w:val="00DB435E"/>
    <w:rsid w:val="00DB4475"/>
    <w:rsid w:val="00DB4E3C"/>
    <w:rsid w:val="00DB4E58"/>
    <w:rsid w:val="00DB5456"/>
    <w:rsid w:val="00DB5554"/>
    <w:rsid w:val="00DB5B6C"/>
    <w:rsid w:val="00DB5E2C"/>
    <w:rsid w:val="00DB5E80"/>
    <w:rsid w:val="00DB6195"/>
    <w:rsid w:val="00DB64F4"/>
    <w:rsid w:val="00DB6BF3"/>
    <w:rsid w:val="00DB70BF"/>
    <w:rsid w:val="00DB7563"/>
    <w:rsid w:val="00DC020E"/>
    <w:rsid w:val="00DC0EF1"/>
    <w:rsid w:val="00DC1F73"/>
    <w:rsid w:val="00DC2138"/>
    <w:rsid w:val="00DC2675"/>
    <w:rsid w:val="00DC2B2B"/>
    <w:rsid w:val="00DC2CC7"/>
    <w:rsid w:val="00DC2D4F"/>
    <w:rsid w:val="00DC30BA"/>
    <w:rsid w:val="00DC3285"/>
    <w:rsid w:val="00DC334C"/>
    <w:rsid w:val="00DC3605"/>
    <w:rsid w:val="00DC380D"/>
    <w:rsid w:val="00DC399E"/>
    <w:rsid w:val="00DC42EF"/>
    <w:rsid w:val="00DC4A61"/>
    <w:rsid w:val="00DC4B09"/>
    <w:rsid w:val="00DC5476"/>
    <w:rsid w:val="00DC5747"/>
    <w:rsid w:val="00DC57B3"/>
    <w:rsid w:val="00DC5FE6"/>
    <w:rsid w:val="00DC5FEE"/>
    <w:rsid w:val="00DC6451"/>
    <w:rsid w:val="00DC657E"/>
    <w:rsid w:val="00DC6D7E"/>
    <w:rsid w:val="00DC6F60"/>
    <w:rsid w:val="00DC7134"/>
    <w:rsid w:val="00DC72C7"/>
    <w:rsid w:val="00DC77D2"/>
    <w:rsid w:val="00DD048C"/>
    <w:rsid w:val="00DD06FF"/>
    <w:rsid w:val="00DD0AEC"/>
    <w:rsid w:val="00DD0BA1"/>
    <w:rsid w:val="00DD0C11"/>
    <w:rsid w:val="00DD159D"/>
    <w:rsid w:val="00DD17E4"/>
    <w:rsid w:val="00DD1B27"/>
    <w:rsid w:val="00DD1BE4"/>
    <w:rsid w:val="00DD1E3E"/>
    <w:rsid w:val="00DD2008"/>
    <w:rsid w:val="00DD2970"/>
    <w:rsid w:val="00DD2991"/>
    <w:rsid w:val="00DD2BEF"/>
    <w:rsid w:val="00DD334F"/>
    <w:rsid w:val="00DD3403"/>
    <w:rsid w:val="00DD35ED"/>
    <w:rsid w:val="00DD366A"/>
    <w:rsid w:val="00DD4205"/>
    <w:rsid w:val="00DD4B49"/>
    <w:rsid w:val="00DD4E17"/>
    <w:rsid w:val="00DD51B4"/>
    <w:rsid w:val="00DD5230"/>
    <w:rsid w:val="00DD5365"/>
    <w:rsid w:val="00DD54FA"/>
    <w:rsid w:val="00DD55ED"/>
    <w:rsid w:val="00DD58C6"/>
    <w:rsid w:val="00DD66C6"/>
    <w:rsid w:val="00DD7541"/>
    <w:rsid w:val="00DD76BB"/>
    <w:rsid w:val="00DD7762"/>
    <w:rsid w:val="00DE0140"/>
    <w:rsid w:val="00DE0166"/>
    <w:rsid w:val="00DE041D"/>
    <w:rsid w:val="00DE0F38"/>
    <w:rsid w:val="00DE1419"/>
    <w:rsid w:val="00DE1442"/>
    <w:rsid w:val="00DE17EB"/>
    <w:rsid w:val="00DE1D65"/>
    <w:rsid w:val="00DE2DDB"/>
    <w:rsid w:val="00DE34CF"/>
    <w:rsid w:val="00DE3BDA"/>
    <w:rsid w:val="00DE3CF5"/>
    <w:rsid w:val="00DE3D85"/>
    <w:rsid w:val="00DE3DC1"/>
    <w:rsid w:val="00DE3E89"/>
    <w:rsid w:val="00DE41CB"/>
    <w:rsid w:val="00DE5939"/>
    <w:rsid w:val="00DE5BF3"/>
    <w:rsid w:val="00DE5C41"/>
    <w:rsid w:val="00DE65DB"/>
    <w:rsid w:val="00DE7774"/>
    <w:rsid w:val="00DE7870"/>
    <w:rsid w:val="00DF052A"/>
    <w:rsid w:val="00DF05D3"/>
    <w:rsid w:val="00DF09AC"/>
    <w:rsid w:val="00DF19D2"/>
    <w:rsid w:val="00DF1AE3"/>
    <w:rsid w:val="00DF1BD4"/>
    <w:rsid w:val="00DF1D5A"/>
    <w:rsid w:val="00DF1FDE"/>
    <w:rsid w:val="00DF22C0"/>
    <w:rsid w:val="00DF26DB"/>
    <w:rsid w:val="00DF29B6"/>
    <w:rsid w:val="00DF3127"/>
    <w:rsid w:val="00DF33B2"/>
    <w:rsid w:val="00DF38CA"/>
    <w:rsid w:val="00DF4B66"/>
    <w:rsid w:val="00DF52C9"/>
    <w:rsid w:val="00DF533B"/>
    <w:rsid w:val="00DF559E"/>
    <w:rsid w:val="00DF56ED"/>
    <w:rsid w:val="00DF5728"/>
    <w:rsid w:val="00DF580D"/>
    <w:rsid w:val="00DF5A01"/>
    <w:rsid w:val="00DF5DAA"/>
    <w:rsid w:val="00DF5E74"/>
    <w:rsid w:val="00DF65AA"/>
    <w:rsid w:val="00DF6F77"/>
    <w:rsid w:val="00DF6FF3"/>
    <w:rsid w:val="00DF70C5"/>
    <w:rsid w:val="00DF71E2"/>
    <w:rsid w:val="00DF7773"/>
    <w:rsid w:val="00DF793B"/>
    <w:rsid w:val="00DF7B18"/>
    <w:rsid w:val="00DF7B60"/>
    <w:rsid w:val="00DF7C9F"/>
    <w:rsid w:val="00DF7EBC"/>
    <w:rsid w:val="00E0059E"/>
    <w:rsid w:val="00E00869"/>
    <w:rsid w:val="00E00C85"/>
    <w:rsid w:val="00E00C8B"/>
    <w:rsid w:val="00E00F54"/>
    <w:rsid w:val="00E01545"/>
    <w:rsid w:val="00E016E2"/>
    <w:rsid w:val="00E019F7"/>
    <w:rsid w:val="00E024E7"/>
    <w:rsid w:val="00E02C24"/>
    <w:rsid w:val="00E02D7E"/>
    <w:rsid w:val="00E03BCE"/>
    <w:rsid w:val="00E04E7F"/>
    <w:rsid w:val="00E04F23"/>
    <w:rsid w:val="00E05200"/>
    <w:rsid w:val="00E05247"/>
    <w:rsid w:val="00E05276"/>
    <w:rsid w:val="00E057A3"/>
    <w:rsid w:val="00E05C2B"/>
    <w:rsid w:val="00E063CF"/>
    <w:rsid w:val="00E0689A"/>
    <w:rsid w:val="00E06E9E"/>
    <w:rsid w:val="00E07E87"/>
    <w:rsid w:val="00E10AA9"/>
    <w:rsid w:val="00E111CC"/>
    <w:rsid w:val="00E11B46"/>
    <w:rsid w:val="00E11CB2"/>
    <w:rsid w:val="00E122E8"/>
    <w:rsid w:val="00E12A58"/>
    <w:rsid w:val="00E12BD7"/>
    <w:rsid w:val="00E12DA6"/>
    <w:rsid w:val="00E13454"/>
    <w:rsid w:val="00E13F9B"/>
    <w:rsid w:val="00E14154"/>
    <w:rsid w:val="00E146FA"/>
    <w:rsid w:val="00E15ADA"/>
    <w:rsid w:val="00E15AF4"/>
    <w:rsid w:val="00E15B01"/>
    <w:rsid w:val="00E16078"/>
    <w:rsid w:val="00E169FF"/>
    <w:rsid w:val="00E16B6C"/>
    <w:rsid w:val="00E16C1C"/>
    <w:rsid w:val="00E16C2D"/>
    <w:rsid w:val="00E17AA6"/>
    <w:rsid w:val="00E20926"/>
    <w:rsid w:val="00E215DD"/>
    <w:rsid w:val="00E21F1A"/>
    <w:rsid w:val="00E22033"/>
    <w:rsid w:val="00E22563"/>
    <w:rsid w:val="00E22611"/>
    <w:rsid w:val="00E2266C"/>
    <w:rsid w:val="00E22781"/>
    <w:rsid w:val="00E22983"/>
    <w:rsid w:val="00E23074"/>
    <w:rsid w:val="00E23B25"/>
    <w:rsid w:val="00E23D47"/>
    <w:rsid w:val="00E241AF"/>
    <w:rsid w:val="00E2471D"/>
    <w:rsid w:val="00E2498F"/>
    <w:rsid w:val="00E258E1"/>
    <w:rsid w:val="00E2616C"/>
    <w:rsid w:val="00E261FE"/>
    <w:rsid w:val="00E26491"/>
    <w:rsid w:val="00E26D76"/>
    <w:rsid w:val="00E26DA0"/>
    <w:rsid w:val="00E2781F"/>
    <w:rsid w:val="00E27FF6"/>
    <w:rsid w:val="00E3050A"/>
    <w:rsid w:val="00E315AB"/>
    <w:rsid w:val="00E316AD"/>
    <w:rsid w:val="00E31C6C"/>
    <w:rsid w:val="00E31E1F"/>
    <w:rsid w:val="00E31FD6"/>
    <w:rsid w:val="00E3227B"/>
    <w:rsid w:val="00E3244B"/>
    <w:rsid w:val="00E32A4F"/>
    <w:rsid w:val="00E3323E"/>
    <w:rsid w:val="00E332C7"/>
    <w:rsid w:val="00E33314"/>
    <w:rsid w:val="00E33EC5"/>
    <w:rsid w:val="00E33FC5"/>
    <w:rsid w:val="00E346B9"/>
    <w:rsid w:val="00E349A7"/>
    <w:rsid w:val="00E34E5A"/>
    <w:rsid w:val="00E35295"/>
    <w:rsid w:val="00E356FB"/>
    <w:rsid w:val="00E35AAB"/>
    <w:rsid w:val="00E35D1B"/>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1F1"/>
    <w:rsid w:val="00E437C8"/>
    <w:rsid w:val="00E43F01"/>
    <w:rsid w:val="00E443C9"/>
    <w:rsid w:val="00E44838"/>
    <w:rsid w:val="00E44855"/>
    <w:rsid w:val="00E44CB2"/>
    <w:rsid w:val="00E45038"/>
    <w:rsid w:val="00E45186"/>
    <w:rsid w:val="00E45191"/>
    <w:rsid w:val="00E451E5"/>
    <w:rsid w:val="00E455A8"/>
    <w:rsid w:val="00E4607D"/>
    <w:rsid w:val="00E46BDD"/>
    <w:rsid w:val="00E50C3D"/>
    <w:rsid w:val="00E50F1C"/>
    <w:rsid w:val="00E511F6"/>
    <w:rsid w:val="00E51605"/>
    <w:rsid w:val="00E51A6A"/>
    <w:rsid w:val="00E531A4"/>
    <w:rsid w:val="00E5444D"/>
    <w:rsid w:val="00E544BF"/>
    <w:rsid w:val="00E544F2"/>
    <w:rsid w:val="00E54F5C"/>
    <w:rsid w:val="00E56152"/>
    <w:rsid w:val="00E56166"/>
    <w:rsid w:val="00E563DA"/>
    <w:rsid w:val="00E56817"/>
    <w:rsid w:val="00E56EAC"/>
    <w:rsid w:val="00E57AE1"/>
    <w:rsid w:val="00E601C3"/>
    <w:rsid w:val="00E60614"/>
    <w:rsid w:val="00E60A89"/>
    <w:rsid w:val="00E60F3F"/>
    <w:rsid w:val="00E6126F"/>
    <w:rsid w:val="00E61666"/>
    <w:rsid w:val="00E61A80"/>
    <w:rsid w:val="00E61F03"/>
    <w:rsid w:val="00E621C6"/>
    <w:rsid w:val="00E63140"/>
    <w:rsid w:val="00E6315F"/>
    <w:rsid w:val="00E63334"/>
    <w:rsid w:val="00E63864"/>
    <w:rsid w:val="00E638E3"/>
    <w:rsid w:val="00E63C2E"/>
    <w:rsid w:val="00E6401B"/>
    <w:rsid w:val="00E64132"/>
    <w:rsid w:val="00E64709"/>
    <w:rsid w:val="00E6532C"/>
    <w:rsid w:val="00E65531"/>
    <w:rsid w:val="00E6555C"/>
    <w:rsid w:val="00E65BEF"/>
    <w:rsid w:val="00E65EF9"/>
    <w:rsid w:val="00E66139"/>
    <w:rsid w:val="00E666B8"/>
    <w:rsid w:val="00E66BD2"/>
    <w:rsid w:val="00E671D5"/>
    <w:rsid w:val="00E67A2C"/>
    <w:rsid w:val="00E67AB9"/>
    <w:rsid w:val="00E7035C"/>
    <w:rsid w:val="00E709FF"/>
    <w:rsid w:val="00E71077"/>
    <w:rsid w:val="00E715DC"/>
    <w:rsid w:val="00E723CF"/>
    <w:rsid w:val="00E72825"/>
    <w:rsid w:val="00E7286D"/>
    <w:rsid w:val="00E72DCA"/>
    <w:rsid w:val="00E7346C"/>
    <w:rsid w:val="00E735BE"/>
    <w:rsid w:val="00E73711"/>
    <w:rsid w:val="00E73CD4"/>
    <w:rsid w:val="00E73E3F"/>
    <w:rsid w:val="00E743FF"/>
    <w:rsid w:val="00E74417"/>
    <w:rsid w:val="00E7478F"/>
    <w:rsid w:val="00E74F1C"/>
    <w:rsid w:val="00E761E5"/>
    <w:rsid w:val="00E7621B"/>
    <w:rsid w:val="00E764C9"/>
    <w:rsid w:val="00E76A8D"/>
    <w:rsid w:val="00E76BBC"/>
    <w:rsid w:val="00E772F6"/>
    <w:rsid w:val="00E773CC"/>
    <w:rsid w:val="00E779BD"/>
    <w:rsid w:val="00E77A67"/>
    <w:rsid w:val="00E77BB4"/>
    <w:rsid w:val="00E800C3"/>
    <w:rsid w:val="00E800F2"/>
    <w:rsid w:val="00E80376"/>
    <w:rsid w:val="00E8050D"/>
    <w:rsid w:val="00E8065D"/>
    <w:rsid w:val="00E80726"/>
    <w:rsid w:val="00E807D2"/>
    <w:rsid w:val="00E8217B"/>
    <w:rsid w:val="00E82241"/>
    <w:rsid w:val="00E82D32"/>
    <w:rsid w:val="00E8329B"/>
    <w:rsid w:val="00E83419"/>
    <w:rsid w:val="00E8346E"/>
    <w:rsid w:val="00E8373D"/>
    <w:rsid w:val="00E83D9A"/>
    <w:rsid w:val="00E84107"/>
    <w:rsid w:val="00E84426"/>
    <w:rsid w:val="00E848CA"/>
    <w:rsid w:val="00E84A1D"/>
    <w:rsid w:val="00E84E31"/>
    <w:rsid w:val="00E8575A"/>
    <w:rsid w:val="00E85B74"/>
    <w:rsid w:val="00E85D29"/>
    <w:rsid w:val="00E86016"/>
    <w:rsid w:val="00E862C5"/>
    <w:rsid w:val="00E8659D"/>
    <w:rsid w:val="00E86B9F"/>
    <w:rsid w:val="00E9018C"/>
    <w:rsid w:val="00E9072B"/>
    <w:rsid w:val="00E909F5"/>
    <w:rsid w:val="00E90ABD"/>
    <w:rsid w:val="00E90BDE"/>
    <w:rsid w:val="00E90F4B"/>
    <w:rsid w:val="00E91703"/>
    <w:rsid w:val="00E91ADA"/>
    <w:rsid w:val="00E91EE7"/>
    <w:rsid w:val="00E92090"/>
    <w:rsid w:val="00E92EF3"/>
    <w:rsid w:val="00E943D4"/>
    <w:rsid w:val="00E94EAA"/>
    <w:rsid w:val="00E95278"/>
    <w:rsid w:val="00E953A1"/>
    <w:rsid w:val="00E957DE"/>
    <w:rsid w:val="00E95F3D"/>
    <w:rsid w:val="00E966A9"/>
    <w:rsid w:val="00E969E2"/>
    <w:rsid w:val="00E97470"/>
    <w:rsid w:val="00E977C8"/>
    <w:rsid w:val="00EA022C"/>
    <w:rsid w:val="00EA02FA"/>
    <w:rsid w:val="00EA0914"/>
    <w:rsid w:val="00EA0CF1"/>
    <w:rsid w:val="00EA0D58"/>
    <w:rsid w:val="00EA107C"/>
    <w:rsid w:val="00EA1668"/>
    <w:rsid w:val="00EA1B7E"/>
    <w:rsid w:val="00EA1D03"/>
    <w:rsid w:val="00EA1D4E"/>
    <w:rsid w:val="00EA2077"/>
    <w:rsid w:val="00EA22EC"/>
    <w:rsid w:val="00EA2A98"/>
    <w:rsid w:val="00EA2B8D"/>
    <w:rsid w:val="00EA2EF1"/>
    <w:rsid w:val="00EA3280"/>
    <w:rsid w:val="00EA332F"/>
    <w:rsid w:val="00EA3628"/>
    <w:rsid w:val="00EA3669"/>
    <w:rsid w:val="00EA390A"/>
    <w:rsid w:val="00EA39F9"/>
    <w:rsid w:val="00EA49D2"/>
    <w:rsid w:val="00EA4ABC"/>
    <w:rsid w:val="00EA5558"/>
    <w:rsid w:val="00EA574A"/>
    <w:rsid w:val="00EA59B1"/>
    <w:rsid w:val="00EA6712"/>
    <w:rsid w:val="00EA6AB0"/>
    <w:rsid w:val="00EA6F4C"/>
    <w:rsid w:val="00EA71E9"/>
    <w:rsid w:val="00EA76A5"/>
    <w:rsid w:val="00EA78E6"/>
    <w:rsid w:val="00EA7BFC"/>
    <w:rsid w:val="00EB0100"/>
    <w:rsid w:val="00EB07B4"/>
    <w:rsid w:val="00EB1386"/>
    <w:rsid w:val="00EB187B"/>
    <w:rsid w:val="00EB2E70"/>
    <w:rsid w:val="00EB33BC"/>
    <w:rsid w:val="00EB4222"/>
    <w:rsid w:val="00EB44CC"/>
    <w:rsid w:val="00EB4AF2"/>
    <w:rsid w:val="00EB4C07"/>
    <w:rsid w:val="00EB5A4E"/>
    <w:rsid w:val="00EB6083"/>
    <w:rsid w:val="00EB6352"/>
    <w:rsid w:val="00EB642A"/>
    <w:rsid w:val="00EB69E8"/>
    <w:rsid w:val="00EB7109"/>
    <w:rsid w:val="00EB7121"/>
    <w:rsid w:val="00EB7703"/>
    <w:rsid w:val="00EC01C7"/>
    <w:rsid w:val="00EC04B9"/>
    <w:rsid w:val="00EC0564"/>
    <w:rsid w:val="00EC099D"/>
    <w:rsid w:val="00EC0E56"/>
    <w:rsid w:val="00EC1FEE"/>
    <w:rsid w:val="00EC23DC"/>
    <w:rsid w:val="00EC26E6"/>
    <w:rsid w:val="00EC2CE7"/>
    <w:rsid w:val="00EC355A"/>
    <w:rsid w:val="00EC3DB9"/>
    <w:rsid w:val="00EC443F"/>
    <w:rsid w:val="00EC4553"/>
    <w:rsid w:val="00EC4A93"/>
    <w:rsid w:val="00EC4BBB"/>
    <w:rsid w:val="00EC4BD4"/>
    <w:rsid w:val="00EC55BE"/>
    <w:rsid w:val="00EC5691"/>
    <w:rsid w:val="00EC5BD6"/>
    <w:rsid w:val="00EC5EEA"/>
    <w:rsid w:val="00EC6BD1"/>
    <w:rsid w:val="00EC6D71"/>
    <w:rsid w:val="00EC7499"/>
    <w:rsid w:val="00ED099F"/>
    <w:rsid w:val="00ED0CC0"/>
    <w:rsid w:val="00ED0DD3"/>
    <w:rsid w:val="00ED0F51"/>
    <w:rsid w:val="00ED162C"/>
    <w:rsid w:val="00ED18D4"/>
    <w:rsid w:val="00ED198B"/>
    <w:rsid w:val="00ED1B1A"/>
    <w:rsid w:val="00ED20CB"/>
    <w:rsid w:val="00ED272C"/>
    <w:rsid w:val="00ED277B"/>
    <w:rsid w:val="00ED29C6"/>
    <w:rsid w:val="00ED2D35"/>
    <w:rsid w:val="00ED3221"/>
    <w:rsid w:val="00ED369C"/>
    <w:rsid w:val="00ED36A4"/>
    <w:rsid w:val="00ED3844"/>
    <w:rsid w:val="00ED4309"/>
    <w:rsid w:val="00ED4B2A"/>
    <w:rsid w:val="00ED4D3C"/>
    <w:rsid w:val="00ED4DA2"/>
    <w:rsid w:val="00ED4F8B"/>
    <w:rsid w:val="00ED7347"/>
    <w:rsid w:val="00ED7C55"/>
    <w:rsid w:val="00ED7D18"/>
    <w:rsid w:val="00EE00EA"/>
    <w:rsid w:val="00EE01FE"/>
    <w:rsid w:val="00EE08B7"/>
    <w:rsid w:val="00EE0F15"/>
    <w:rsid w:val="00EE11D8"/>
    <w:rsid w:val="00EE1E03"/>
    <w:rsid w:val="00EE29FD"/>
    <w:rsid w:val="00EE2D23"/>
    <w:rsid w:val="00EE30EF"/>
    <w:rsid w:val="00EE32E7"/>
    <w:rsid w:val="00EE3759"/>
    <w:rsid w:val="00EE4108"/>
    <w:rsid w:val="00EE4412"/>
    <w:rsid w:val="00EE4AAA"/>
    <w:rsid w:val="00EE5690"/>
    <w:rsid w:val="00EE5A95"/>
    <w:rsid w:val="00EE5DEF"/>
    <w:rsid w:val="00EE5F5C"/>
    <w:rsid w:val="00EE6429"/>
    <w:rsid w:val="00EE68F5"/>
    <w:rsid w:val="00EE7D7C"/>
    <w:rsid w:val="00EF0422"/>
    <w:rsid w:val="00EF0784"/>
    <w:rsid w:val="00EF07D9"/>
    <w:rsid w:val="00EF0B64"/>
    <w:rsid w:val="00EF15CF"/>
    <w:rsid w:val="00EF160F"/>
    <w:rsid w:val="00EF1BE4"/>
    <w:rsid w:val="00EF1E7F"/>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11"/>
    <w:rsid w:val="00F013FB"/>
    <w:rsid w:val="00F01FDA"/>
    <w:rsid w:val="00F0239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BB0"/>
    <w:rsid w:val="00F07D3E"/>
    <w:rsid w:val="00F10ADD"/>
    <w:rsid w:val="00F10D64"/>
    <w:rsid w:val="00F116C9"/>
    <w:rsid w:val="00F117DD"/>
    <w:rsid w:val="00F11A12"/>
    <w:rsid w:val="00F11BD9"/>
    <w:rsid w:val="00F12006"/>
    <w:rsid w:val="00F127DA"/>
    <w:rsid w:val="00F12B32"/>
    <w:rsid w:val="00F133BA"/>
    <w:rsid w:val="00F13495"/>
    <w:rsid w:val="00F134DF"/>
    <w:rsid w:val="00F13830"/>
    <w:rsid w:val="00F13C67"/>
    <w:rsid w:val="00F13CEC"/>
    <w:rsid w:val="00F1414D"/>
    <w:rsid w:val="00F14778"/>
    <w:rsid w:val="00F148AC"/>
    <w:rsid w:val="00F14C54"/>
    <w:rsid w:val="00F14CA2"/>
    <w:rsid w:val="00F15072"/>
    <w:rsid w:val="00F15331"/>
    <w:rsid w:val="00F153AE"/>
    <w:rsid w:val="00F16ADD"/>
    <w:rsid w:val="00F16B90"/>
    <w:rsid w:val="00F16E7D"/>
    <w:rsid w:val="00F1746A"/>
    <w:rsid w:val="00F1759C"/>
    <w:rsid w:val="00F17603"/>
    <w:rsid w:val="00F17A44"/>
    <w:rsid w:val="00F17ECA"/>
    <w:rsid w:val="00F20554"/>
    <w:rsid w:val="00F207AC"/>
    <w:rsid w:val="00F20CF2"/>
    <w:rsid w:val="00F20D89"/>
    <w:rsid w:val="00F21206"/>
    <w:rsid w:val="00F214E2"/>
    <w:rsid w:val="00F21CE0"/>
    <w:rsid w:val="00F226A8"/>
    <w:rsid w:val="00F2282B"/>
    <w:rsid w:val="00F23240"/>
    <w:rsid w:val="00F235A1"/>
    <w:rsid w:val="00F23714"/>
    <w:rsid w:val="00F23B69"/>
    <w:rsid w:val="00F23E5D"/>
    <w:rsid w:val="00F23F70"/>
    <w:rsid w:val="00F24A72"/>
    <w:rsid w:val="00F25572"/>
    <w:rsid w:val="00F2560B"/>
    <w:rsid w:val="00F25AE6"/>
    <w:rsid w:val="00F25B0F"/>
    <w:rsid w:val="00F25D98"/>
    <w:rsid w:val="00F26486"/>
    <w:rsid w:val="00F266D9"/>
    <w:rsid w:val="00F26A74"/>
    <w:rsid w:val="00F27148"/>
    <w:rsid w:val="00F275BB"/>
    <w:rsid w:val="00F300FB"/>
    <w:rsid w:val="00F3051E"/>
    <w:rsid w:val="00F305C5"/>
    <w:rsid w:val="00F3103C"/>
    <w:rsid w:val="00F312BD"/>
    <w:rsid w:val="00F31C6E"/>
    <w:rsid w:val="00F32458"/>
    <w:rsid w:val="00F3254F"/>
    <w:rsid w:val="00F32DB5"/>
    <w:rsid w:val="00F340E3"/>
    <w:rsid w:val="00F34337"/>
    <w:rsid w:val="00F344D4"/>
    <w:rsid w:val="00F345C6"/>
    <w:rsid w:val="00F34BE7"/>
    <w:rsid w:val="00F34D37"/>
    <w:rsid w:val="00F35116"/>
    <w:rsid w:val="00F35700"/>
    <w:rsid w:val="00F358DC"/>
    <w:rsid w:val="00F35A19"/>
    <w:rsid w:val="00F35C9B"/>
    <w:rsid w:val="00F360D0"/>
    <w:rsid w:val="00F37271"/>
    <w:rsid w:val="00F37440"/>
    <w:rsid w:val="00F37694"/>
    <w:rsid w:val="00F37A81"/>
    <w:rsid w:val="00F37BDB"/>
    <w:rsid w:val="00F37BFB"/>
    <w:rsid w:val="00F37F16"/>
    <w:rsid w:val="00F406C3"/>
    <w:rsid w:val="00F40751"/>
    <w:rsid w:val="00F40EA3"/>
    <w:rsid w:val="00F418B2"/>
    <w:rsid w:val="00F418E6"/>
    <w:rsid w:val="00F41E33"/>
    <w:rsid w:val="00F424E6"/>
    <w:rsid w:val="00F42692"/>
    <w:rsid w:val="00F4272C"/>
    <w:rsid w:val="00F42990"/>
    <w:rsid w:val="00F42B40"/>
    <w:rsid w:val="00F43165"/>
    <w:rsid w:val="00F435A0"/>
    <w:rsid w:val="00F45317"/>
    <w:rsid w:val="00F458BA"/>
    <w:rsid w:val="00F45FB6"/>
    <w:rsid w:val="00F46960"/>
    <w:rsid w:val="00F46EBB"/>
    <w:rsid w:val="00F470EE"/>
    <w:rsid w:val="00F4764C"/>
    <w:rsid w:val="00F47848"/>
    <w:rsid w:val="00F47D9D"/>
    <w:rsid w:val="00F50713"/>
    <w:rsid w:val="00F5078D"/>
    <w:rsid w:val="00F51369"/>
    <w:rsid w:val="00F5179A"/>
    <w:rsid w:val="00F52287"/>
    <w:rsid w:val="00F52A68"/>
    <w:rsid w:val="00F52C5F"/>
    <w:rsid w:val="00F52E78"/>
    <w:rsid w:val="00F52E83"/>
    <w:rsid w:val="00F530F4"/>
    <w:rsid w:val="00F537EA"/>
    <w:rsid w:val="00F5419D"/>
    <w:rsid w:val="00F5447E"/>
    <w:rsid w:val="00F54FA6"/>
    <w:rsid w:val="00F55629"/>
    <w:rsid w:val="00F56292"/>
    <w:rsid w:val="00F57131"/>
    <w:rsid w:val="00F5739F"/>
    <w:rsid w:val="00F575BF"/>
    <w:rsid w:val="00F57E64"/>
    <w:rsid w:val="00F60384"/>
    <w:rsid w:val="00F60510"/>
    <w:rsid w:val="00F606AB"/>
    <w:rsid w:val="00F6071E"/>
    <w:rsid w:val="00F6076C"/>
    <w:rsid w:val="00F60E11"/>
    <w:rsid w:val="00F61B42"/>
    <w:rsid w:val="00F61BC7"/>
    <w:rsid w:val="00F62350"/>
    <w:rsid w:val="00F62C03"/>
    <w:rsid w:val="00F62C5F"/>
    <w:rsid w:val="00F62E65"/>
    <w:rsid w:val="00F6320C"/>
    <w:rsid w:val="00F633A0"/>
    <w:rsid w:val="00F637DF"/>
    <w:rsid w:val="00F6385E"/>
    <w:rsid w:val="00F63A61"/>
    <w:rsid w:val="00F6477C"/>
    <w:rsid w:val="00F64C89"/>
    <w:rsid w:val="00F65442"/>
    <w:rsid w:val="00F6692B"/>
    <w:rsid w:val="00F67155"/>
    <w:rsid w:val="00F675EF"/>
    <w:rsid w:val="00F67B12"/>
    <w:rsid w:val="00F67D37"/>
    <w:rsid w:val="00F70141"/>
    <w:rsid w:val="00F70709"/>
    <w:rsid w:val="00F70B46"/>
    <w:rsid w:val="00F71336"/>
    <w:rsid w:val="00F71E27"/>
    <w:rsid w:val="00F7215B"/>
    <w:rsid w:val="00F725AE"/>
    <w:rsid w:val="00F72753"/>
    <w:rsid w:val="00F72ED7"/>
    <w:rsid w:val="00F7357A"/>
    <w:rsid w:val="00F73727"/>
    <w:rsid w:val="00F7376A"/>
    <w:rsid w:val="00F742A7"/>
    <w:rsid w:val="00F743D5"/>
    <w:rsid w:val="00F745D5"/>
    <w:rsid w:val="00F758C7"/>
    <w:rsid w:val="00F758C8"/>
    <w:rsid w:val="00F7629D"/>
    <w:rsid w:val="00F7697E"/>
    <w:rsid w:val="00F808AE"/>
    <w:rsid w:val="00F80E6B"/>
    <w:rsid w:val="00F81510"/>
    <w:rsid w:val="00F820D1"/>
    <w:rsid w:val="00F825CE"/>
    <w:rsid w:val="00F82E7A"/>
    <w:rsid w:val="00F83B2E"/>
    <w:rsid w:val="00F8443A"/>
    <w:rsid w:val="00F847B7"/>
    <w:rsid w:val="00F8559D"/>
    <w:rsid w:val="00F858BB"/>
    <w:rsid w:val="00F85BF5"/>
    <w:rsid w:val="00F85D31"/>
    <w:rsid w:val="00F86974"/>
    <w:rsid w:val="00F875DD"/>
    <w:rsid w:val="00F87875"/>
    <w:rsid w:val="00F87B3F"/>
    <w:rsid w:val="00F90396"/>
    <w:rsid w:val="00F90505"/>
    <w:rsid w:val="00F90A7F"/>
    <w:rsid w:val="00F90AE0"/>
    <w:rsid w:val="00F90FBD"/>
    <w:rsid w:val="00F91A39"/>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202D"/>
    <w:rsid w:val="00FA28A0"/>
    <w:rsid w:val="00FA2CFB"/>
    <w:rsid w:val="00FA2E46"/>
    <w:rsid w:val="00FA2FA6"/>
    <w:rsid w:val="00FA3665"/>
    <w:rsid w:val="00FA3951"/>
    <w:rsid w:val="00FA3E3F"/>
    <w:rsid w:val="00FA5146"/>
    <w:rsid w:val="00FA52CD"/>
    <w:rsid w:val="00FA5A9B"/>
    <w:rsid w:val="00FA5CA1"/>
    <w:rsid w:val="00FA5D6C"/>
    <w:rsid w:val="00FA62EA"/>
    <w:rsid w:val="00FA63F0"/>
    <w:rsid w:val="00FA6498"/>
    <w:rsid w:val="00FA6D44"/>
    <w:rsid w:val="00FA75B6"/>
    <w:rsid w:val="00FA7621"/>
    <w:rsid w:val="00FA782F"/>
    <w:rsid w:val="00FA7CDB"/>
    <w:rsid w:val="00FB0444"/>
    <w:rsid w:val="00FB11EB"/>
    <w:rsid w:val="00FB1C8D"/>
    <w:rsid w:val="00FB1CA3"/>
    <w:rsid w:val="00FB1CC6"/>
    <w:rsid w:val="00FB2174"/>
    <w:rsid w:val="00FB2AC1"/>
    <w:rsid w:val="00FB2E04"/>
    <w:rsid w:val="00FB3064"/>
    <w:rsid w:val="00FB3845"/>
    <w:rsid w:val="00FB3D65"/>
    <w:rsid w:val="00FB3D73"/>
    <w:rsid w:val="00FB3ECF"/>
    <w:rsid w:val="00FB5151"/>
    <w:rsid w:val="00FB53EF"/>
    <w:rsid w:val="00FB5BCC"/>
    <w:rsid w:val="00FB6386"/>
    <w:rsid w:val="00FB69C1"/>
    <w:rsid w:val="00FB6C26"/>
    <w:rsid w:val="00FB6C91"/>
    <w:rsid w:val="00FB6D63"/>
    <w:rsid w:val="00FB6F06"/>
    <w:rsid w:val="00FB7226"/>
    <w:rsid w:val="00FB72E5"/>
    <w:rsid w:val="00FB735C"/>
    <w:rsid w:val="00FB766D"/>
    <w:rsid w:val="00FB7A4F"/>
    <w:rsid w:val="00FB7BBD"/>
    <w:rsid w:val="00FC142A"/>
    <w:rsid w:val="00FC16F3"/>
    <w:rsid w:val="00FC1D46"/>
    <w:rsid w:val="00FC1D74"/>
    <w:rsid w:val="00FC227E"/>
    <w:rsid w:val="00FC2323"/>
    <w:rsid w:val="00FC2438"/>
    <w:rsid w:val="00FC2574"/>
    <w:rsid w:val="00FC2A5F"/>
    <w:rsid w:val="00FC2E66"/>
    <w:rsid w:val="00FC331B"/>
    <w:rsid w:val="00FC3410"/>
    <w:rsid w:val="00FC37A3"/>
    <w:rsid w:val="00FC3810"/>
    <w:rsid w:val="00FC3E22"/>
    <w:rsid w:val="00FC4320"/>
    <w:rsid w:val="00FC4393"/>
    <w:rsid w:val="00FC56FB"/>
    <w:rsid w:val="00FC58E6"/>
    <w:rsid w:val="00FC5BDB"/>
    <w:rsid w:val="00FC5CB4"/>
    <w:rsid w:val="00FC5F54"/>
    <w:rsid w:val="00FC640D"/>
    <w:rsid w:val="00FC69B0"/>
    <w:rsid w:val="00FC6C3A"/>
    <w:rsid w:val="00FC6F9B"/>
    <w:rsid w:val="00FC70AB"/>
    <w:rsid w:val="00FC731E"/>
    <w:rsid w:val="00FD06DA"/>
    <w:rsid w:val="00FD079E"/>
    <w:rsid w:val="00FD0C6F"/>
    <w:rsid w:val="00FD1614"/>
    <w:rsid w:val="00FD1615"/>
    <w:rsid w:val="00FD197F"/>
    <w:rsid w:val="00FD1B7F"/>
    <w:rsid w:val="00FD1DBF"/>
    <w:rsid w:val="00FD2F2E"/>
    <w:rsid w:val="00FD2F83"/>
    <w:rsid w:val="00FD3503"/>
    <w:rsid w:val="00FD3AB5"/>
    <w:rsid w:val="00FD408D"/>
    <w:rsid w:val="00FD4C17"/>
    <w:rsid w:val="00FD4F24"/>
    <w:rsid w:val="00FD4F64"/>
    <w:rsid w:val="00FD52C9"/>
    <w:rsid w:val="00FD53C6"/>
    <w:rsid w:val="00FD5457"/>
    <w:rsid w:val="00FD6006"/>
    <w:rsid w:val="00FD6162"/>
    <w:rsid w:val="00FD67FC"/>
    <w:rsid w:val="00FD6F29"/>
    <w:rsid w:val="00FD7080"/>
    <w:rsid w:val="00FD730B"/>
    <w:rsid w:val="00FD741D"/>
    <w:rsid w:val="00FD779D"/>
    <w:rsid w:val="00FD7DA0"/>
    <w:rsid w:val="00FE02EF"/>
    <w:rsid w:val="00FE038A"/>
    <w:rsid w:val="00FE051E"/>
    <w:rsid w:val="00FE1005"/>
    <w:rsid w:val="00FE139E"/>
    <w:rsid w:val="00FE1EA1"/>
    <w:rsid w:val="00FE212B"/>
    <w:rsid w:val="00FE2A79"/>
    <w:rsid w:val="00FE3046"/>
    <w:rsid w:val="00FE350B"/>
    <w:rsid w:val="00FE3694"/>
    <w:rsid w:val="00FE388D"/>
    <w:rsid w:val="00FE394A"/>
    <w:rsid w:val="00FE47D6"/>
    <w:rsid w:val="00FE4B7E"/>
    <w:rsid w:val="00FE524B"/>
    <w:rsid w:val="00FE5907"/>
    <w:rsid w:val="00FE5DCE"/>
    <w:rsid w:val="00FE5E34"/>
    <w:rsid w:val="00FE6521"/>
    <w:rsid w:val="00FE7538"/>
    <w:rsid w:val="00FE76FC"/>
    <w:rsid w:val="00FE7D9B"/>
    <w:rsid w:val="00FF0812"/>
    <w:rsid w:val="00FF0CCB"/>
    <w:rsid w:val="00FF1115"/>
    <w:rsid w:val="00FF1A26"/>
    <w:rsid w:val="00FF2034"/>
    <w:rsid w:val="00FF25E2"/>
    <w:rsid w:val="00FF2BBF"/>
    <w:rsid w:val="00FF2E57"/>
    <w:rsid w:val="00FF2F7F"/>
    <w:rsid w:val="00FF303F"/>
    <w:rsid w:val="00FF315E"/>
    <w:rsid w:val="00FF3C19"/>
    <w:rsid w:val="00FF4565"/>
    <w:rsid w:val="00FF4A5C"/>
    <w:rsid w:val="00FF52EA"/>
    <w:rsid w:val="00FF56F4"/>
    <w:rsid w:val="00FF5B7B"/>
    <w:rsid w:val="00FF5D38"/>
    <w:rsid w:val="00FF5EF2"/>
    <w:rsid w:val="00FF6059"/>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A4832DE-3300-4B7A-961F-6C79806F9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780"/>
    <w:pPr>
      <w:overflowPunct w:val="0"/>
      <w:autoSpaceDE w:val="0"/>
      <w:autoSpaceDN w:val="0"/>
      <w:adjustRightInd w:val="0"/>
      <w:spacing w:before="100" w:after="80"/>
      <w:jc w:val="both"/>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D9562B"/>
    <w:pPr>
      <w:spacing w:after="0"/>
      <w:ind w:left="720"/>
    </w:pPr>
    <w:rPr>
      <w:rFonts w:cs="SimSun"/>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D9562B"/>
    <w:rPr>
      <w:rFonts w:ascii="Times New Roman" w:hAnsi="Times New Roman" w:cs="SimSun"/>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6"/>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 w:type="paragraph" w:customStyle="1" w:styleId="Doc-title">
    <w:name w:val="Doc-title"/>
    <w:basedOn w:val="Normal"/>
    <w:next w:val="Doc-text2"/>
    <w:link w:val="Doc-titleChar"/>
    <w:qFormat/>
    <w:rsid w:val="00CB43D4"/>
    <w:pPr>
      <w:overflowPunct/>
      <w:autoSpaceDE/>
      <w:autoSpaceDN/>
      <w:adjustRightInd/>
      <w:spacing w:before="60" w:after="0"/>
      <w:ind w:left="1259" w:hanging="1259"/>
      <w:jc w:val="left"/>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CB43D4"/>
    <w:rPr>
      <w:rFonts w:ascii="Calibri" w:eastAsiaTheme="minorHAnsi" w:hAnsi="Calibri" w:cs="Calibri"/>
      <w:noProof/>
      <w:sz w:val="22"/>
      <w:szCs w:val="22"/>
      <w:lang w:eastAsia="en-US"/>
    </w:rPr>
  </w:style>
  <w:style w:type="paragraph" w:customStyle="1" w:styleId="EN">
    <w:name w:val="EN"/>
    <w:basedOn w:val="Normal"/>
    <w:qFormat/>
    <w:rsid w:val="00273D54"/>
    <w:pPr>
      <w:overflowPunct/>
      <w:autoSpaceDE/>
      <w:autoSpaceDN/>
      <w:adjustRightInd/>
      <w:spacing w:before="0" w:after="180"/>
      <w:jc w:val="left"/>
      <w:textAlignment w:val="auto"/>
    </w:pPr>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05074778">
      <w:bodyDiv w:val="1"/>
      <w:marLeft w:val="0"/>
      <w:marRight w:val="0"/>
      <w:marTop w:val="0"/>
      <w:marBottom w:val="0"/>
      <w:divBdr>
        <w:top w:val="none" w:sz="0" w:space="0" w:color="auto"/>
        <w:left w:val="none" w:sz="0" w:space="0" w:color="auto"/>
        <w:bottom w:val="none" w:sz="0" w:space="0" w:color="auto"/>
        <w:right w:val="none" w:sz="0" w:space="0" w:color="auto"/>
      </w:divBdr>
      <w:divsChild>
        <w:div w:id="1090346299">
          <w:marLeft w:val="0"/>
          <w:marRight w:val="0"/>
          <w:marTop w:val="0"/>
          <w:marBottom w:val="0"/>
          <w:divBdr>
            <w:top w:val="none" w:sz="0" w:space="0" w:color="auto"/>
            <w:left w:val="none" w:sz="0" w:space="0" w:color="auto"/>
            <w:bottom w:val="none" w:sz="0" w:space="0" w:color="auto"/>
            <w:right w:val="none" w:sz="0" w:space="0" w:color="auto"/>
          </w:divBdr>
        </w:div>
      </w:divsChild>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2132636">
      <w:bodyDiv w:val="1"/>
      <w:marLeft w:val="0"/>
      <w:marRight w:val="0"/>
      <w:marTop w:val="0"/>
      <w:marBottom w:val="0"/>
      <w:divBdr>
        <w:top w:val="none" w:sz="0" w:space="0" w:color="auto"/>
        <w:left w:val="none" w:sz="0" w:space="0" w:color="auto"/>
        <w:bottom w:val="none" w:sz="0" w:space="0" w:color="auto"/>
        <w:right w:val="none" w:sz="0" w:space="0" w:color="auto"/>
      </w:divBdr>
      <w:divsChild>
        <w:div w:id="291788134">
          <w:marLeft w:val="0"/>
          <w:marRight w:val="0"/>
          <w:marTop w:val="0"/>
          <w:marBottom w:val="0"/>
          <w:divBdr>
            <w:top w:val="none" w:sz="0" w:space="0" w:color="auto"/>
            <w:left w:val="none" w:sz="0" w:space="0" w:color="auto"/>
            <w:bottom w:val="none" w:sz="0" w:space="0" w:color="auto"/>
            <w:right w:val="none" w:sz="0" w:space="0" w:color="auto"/>
          </w:divBdr>
        </w:div>
      </w:divsChild>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1558933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C84CF-9D91-4402-A6A8-65B8938A8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2451</Words>
  <Characters>13971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Seau Sian Lim</dc:creator>
  <cp:keywords/>
  <dc:description/>
  <cp:lastModifiedBy>Huawei, HiSilicon</cp:lastModifiedBy>
  <cp:revision>10</cp:revision>
  <dcterms:created xsi:type="dcterms:W3CDTF">2025-04-30T12:43:00Z</dcterms:created>
  <dcterms:modified xsi:type="dcterms:W3CDTF">2025-05-08T18:40:00Z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KeyAssetLabel_HuaWei">
    <vt:lpwstr>{3wRifeuE5e+L1Es3gp9YcVTW0uYUkJ}</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1736988906</vt:lpwstr>
  </property>
</Properties>
</file>